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652D5EC"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101</w:t>
      </w:r>
      <w:r w:rsidR="004E2A84">
        <w:rPr>
          <w:rFonts w:hint="eastAsia"/>
          <w:b/>
          <w:noProof/>
          <w:sz w:val="24"/>
          <w:lang w:eastAsia="zh-CN"/>
        </w:rPr>
        <w:t>bis</w:t>
      </w:r>
      <w:r w:rsidR="003E6BC5" w:rsidRPr="003E6BC5">
        <w:rPr>
          <w:rFonts w:hint="eastAsia"/>
          <w:b/>
          <w:noProof/>
          <w:sz w:val="24"/>
        </w:rPr>
        <w:t>-e</w:t>
      </w:r>
      <w:r>
        <w:rPr>
          <w:b/>
          <w:i/>
          <w:noProof/>
          <w:sz w:val="28"/>
        </w:rPr>
        <w:tab/>
      </w:r>
      <w:r w:rsidR="00A274F2" w:rsidRPr="00A274F2">
        <w:rPr>
          <w:b/>
          <w:i/>
          <w:noProof/>
          <w:sz w:val="24"/>
        </w:rPr>
        <w:t>R4-2</w:t>
      </w:r>
      <w:bookmarkStart w:id="0" w:name="_GoBack"/>
      <w:bookmarkEnd w:id="0"/>
      <w:r w:rsidR="00A274F2" w:rsidRPr="00A274F2">
        <w:rPr>
          <w:b/>
          <w:i/>
          <w:noProof/>
          <w:sz w:val="24"/>
        </w:rPr>
        <w:t>200112</w:t>
      </w:r>
    </w:p>
    <w:p w14:paraId="7CB45193" w14:textId="2FCE57C8"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4E2A84">
        <w:rPr>
          <w:rFonts w:hint="eastAsia"/>
          <w:b/>
          <w:noProof/>
          <w:sz w:val="24"/>
          <w:lang w:eastAsia="zh-CN"/>
        </w:rPr>
        <w:t>Jan</w:t>
      </w:r>
      <w:r w:rsidR="00A85C9E">
        <w:rPr>
          <w:b/>
          <w:noProof/>
          <w:sz w:val="24"/>
        </w:rPr>
        <w:t xml:space="preserve">. </w:t>
      </w:r>
      <w:r w:rsidR="00A85C9E">
        <w:rPr>
          <w:rFonts w:hint="eastAsia"/>
          <w:b/>
          <w:noProof/>
          <w:sz w:val="24"/>
          <w:lang w:eastAsia="zh-CN"/>
        </w:rPr>
        <w:t>1</w:t>
      </w:r>
      <w:r w:rsidR="004E2A84">
        <w:rPr>
          <w:rFonts w:hint="eastAsia"/>
          <w:b/>
          <w:noProof/>
          <w:sz w:val="24"/>
          <w:lang w:eastAsia="zh-CN"/>
        </w:rPr>
        <w:t>7</w:t>
      </w:r>
      <w:r w:rsidR="00A85C9E">
        <w:rPr>
          <w:rFonts w:hint="eastAsia"/>
          <w:b/>
          <w:noProof/>
          <w:sz w:val="24"/>
          <w:lang w:eastAsia="zh-CN"/>
        </w:rPr>
        <w:t xml:space="preserve"> </w:t>
      </w:r>
      <w:r w:rsidR="00A85C9E">
        <w:rPr>
          <w:b/>
          <w:noProof/>
          <w:sz w:val="24"/>
        </w:rPr>
        <w:t>-</w:t>
      </w:r>
      <w:r w:rsidR="00A85C9E">
        <w:rPr>
          <w:rFonts w:hint="eastAsia"/>
          <w:b/>
          <w:noProof/>
          <w:sz w:val="24"/>
          <w:lang w:eastAsia="zh-CN"/>
        </w:rPr>
        <w:t xml:space="preserve"> </w:t>
      </w:r>
      <w:r w:rsidR="004E2A84">
        <w:rPr>
          <w:rFonts w:hint="eastAsia"/>
          <w:b/>
          <w:noProof/>
          <w:sz w:val="24"/>
          <w:lang w:eastAsia="zh-CN"/>
        </w:rPr>
        <w:t>25</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43757" w:rsidR="001E41F3" w:rsidRPr="00410371" w:rsidRDefault="003E6BC5"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B8027" w:rsidR="001E41F3" w:rsidRDefault="00957DC8" w:rsidP="0068154A">
            <w:pPr>
              <w:pStyle w:val="CRCoverPage"/>
              <w:spacing w:after="0"/>
              <w:ind w:left="100"/>
              <w:rPr>
                <w:noProof/>
                <w:lang w:eastAsia="zh-CN"/>
              </w:rPr>
            </w:pPr>
            <w:r w:rsidRPr="00957DC8">
              <w:rPr>
                <w:noProof/>
                <w:lang w:eastAsia="zh-CN"/>
              </w:rPr>
              <w:t xml:space="preserve">Draft CR on measurement delay requirements with </w:t>
            </w:r>
            <w:r w:rsidR="0068154A">
              <w:rPr>
                <w:rFonts w:hint="eastAsia"/>
                <w:noProof/>
                <w:lang w:eastAsia="zh-CN"/>
              </w:rPr>
              <w:t>Pre-MG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8303"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01</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A6B26" w:rsidR="001E41F3" w:rsidRDefault="006E398D" w:rsidP="00F178A5">
            <w:pPr>
              <w:pStyle w:val="CRCoverPage"/>
              <w:spacing w:after="0"/>
              <w:ind w:left="100"/>
              <w:rPr>
                <w:noProof/>
                <w:lang w:eastAsia="zh-CN"/>
              </w:rPr>
            </w:pPr>
            <w:r>
              <w:rPr>
                <w:rFonts w:hint="eastAsia"/>
                <w:noProof/>
                <w:lang w:eastAsia="zh-CN"/>
              </w:rPr>
              <w:t>Pre-configured MG</w:t>
            </w:r>
            <w:r w:rsidR="0012087D">
              <w:rPr>
                <w:rFonts w:hint="eastAsia"/>
                <w:noProof/>
                <w:lang w:eastAsia="zh-CN"/>
              </w:rPr>
              <w:t xml:space="preserve"> </w:t>
            </w:r>
            <w:r w:rsidR="00D9398D">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 xml:space="preserve">the measurement requirements based on </w:t>
            </w:r>
            <w:r w:rsidR="00F178A5">
              <w:rPr>
                <w:rFonts w:hint="eastAsia"/>
                <w:noProof/>
                <w:lang w:eastAsia="zh-CN"/>
              </w:rPr>
              <w:t>pre</w:t>
            </w:r>
            <w:r w:rsidR="00CA492B">
              <w:rPr>
                <w:rFonts w:hint="eastAsia"/>
                <w:noProof/>
                <w:lang w:eastAsia="zh-CN"/>
              </w:rPr>
              <w:t>-configured MG</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818C2" w14:textId="77777777" w:rsidR="001E41F3" w:rsidRDefault="00C46068" w:rsidP="00FD19A7">
            <w:pPr>
              <w:pStyle w:val="CRCoverPage"/>
              <w:spacing w:after="0"/>
              <w:ind w:left="100"/>
              <w:rPr>
                <w:noProof/>
                <w:lang w:eastAsia="zh-CN"/>
              </w:rPr>
            </w:pPr>
            <w:r>
              <w:rPr>
                <w:rFonts w:hint="eastAsia"/>
                <w:noProof/>
                <w:lang w:eastAsia="zh-CN"/>
              </w:rPr>
              <w:t xml:space="preserve">Introduce the intra-frequency measurement requirements with </w:t>
            </w:r>
            <w:r w:rsidR="00FD19A7">
              <w:rPr>
                <w:rFonts w:hint="eastAsia"/>
                <w:noProof/>
                <w:lang w:eastAsia="zh-CN"/>
              </w:rPr>
              <w:t>Pre-configured MG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2FB1B80E" w14:textId="2D274C26" w:rsidR="00ED5629" w:rsidRDefault="00B30572" w:rsidP="002E07B7">
            <w:pPr>
              <w:pStyle w:val="CRCoverPage"/>
              <w:numPr>
                <w:ilvl w:val="0"/>
                <w:numId w:val="16"/>
              </w:numPr>
              <w:spacing w:after="0"/>
              <w:rPr>
                <w:noProof/>
                <w:lang w:eastAsia="zh-CN"/>
              </w:rPr>
            </w:pPr>
            <w:r>
              <w:rPr>
                <w:noProof/>
                <w:lang w:eastAsia="zh-CN"/>
              </w:rPr>
              <w:t>A</w:t>
            </w:r>
            <w:r>
              <w:rPr>
                <w:rFonts w:hint="eastAsia"/>
                <w:noProof/>
                <w:lang w:eastAsia="zh-CN"/>
              </w:rPr>
              <w:t xml:space="preserve">dd clarification for </w:t>
            </w:r>
            <w:r w:rsidR="00A268AD">
              <w:rPr>
                <w:rFonts w:hint="eastAsia"/>
                <w:lang w:eastAsia="zh-CN"/>
              </w:rPr>
              <w:t>intra-frequency measurement</w:t>
            </w:r>
            <w:r w:rsidR="00ED3D76">
              <w:rPr>
                <w:rFonts w:hint="eastAsia"/>
                <w:lang w:eastAsia="zh-CN"/>
              </w:rPr>
              <w:t xml:space="preserve"> requirements </w:t>
            </w:r>
            <w:r w:rsidR="009826CF">
              <w:rPr>
                <w:rFonts w:hint="eastAsia"/>
                <w:lang w:eastAsia="zh-CN"/>
              </w:rPr>
              <w:t xml:space="preserve">that </w:t>
            </w:r>
            <w:r w:rsidR="009826CF" w:rsidRPr="009826CF">
              <w:rPr>
                <w:lang w:eastAsia="zh-CN"/>
              </w:rPr>
              <w:t>the measurement gap means the activated Pre-MG</w:t>
            </w:r>
            <w:r w:rsidR="009826CF">
              <w:rPr>
                <w:rFonts w:hint="eastAsia"/>
                <w:lang w:eastAsia="zh-CN"/>
              </w:rPr>
              <w:t xml:space="preserve"> if UE supports Pre-MG</w:t>
            </w:r>
            <w:r>
              <w:rPr>
                <w:rFonts w:hint="eastAsia"/>
                <w:lang w:eastAsia="zh-CN"/>
              </w:rPr>
              <w:t xml:space="preserve">. </w:t>
            </w:r>
          </w:p>
          <w:p w14:paraId="31C656EC" w14:textId="7E8FD070" w:rsidR="00D80C08" w:rsidRDefault="00D80C08" w:rsidP="002E07B7">
            <w:pPr>
              <w:pStyle w:val="CRCoverPage"/>
              <w:numPr>
                <w:ilvl w:val="0"/>
                <w:numId w:val="16"/>
              </w:numPr>
              <w:spacing w:after="0"/>
              <w:rPr>
                <w:noProof/>
                <w:lang w:eastAsia="zh-CN"/>
              </w:rPr>
            </w:pPr>
            <w:r>
              <w:rPr>
                <w:lang w:eastAsia="zh-CN"/>
              </w:rPr>
              <w:t>A</w:t>
            </w:r>
            <w:r>
              <w:rPr>
                <w:rFonts w:hint="eastAsia"/>
                <w:lang w:eastAsia="zh-CN"/>
              </w:rPr>
              <w:t xml:space="preserve">dd clarification </w:t>
            </w:r>
            <w:r w:rsidR="00785127">
              <w:rPr>
                <w:rFonts w:hint="eastAsia"/>
                <w:lang w:eastAsia="zh-CN"/>
              </w:rPr>
              <w:t>that the</w:t>
            </w:r>
            <w:r>
              <w:rPr>
                <w:rFonts w:hint="eastAsia"/>
                <w:lang w:eastAsia="zh-CN"/>
              </w:rPr>
              <w:t xml:space="preserve"> scheduling availability </w:t>
            </w:r>
            <w:r w:rsidR="00785127">
              <w:rPr>
                <w:rFonts w:hint="eastAsia"/>
                <w:lang w:eastAsia="zh-CN"/>
              </w:rPr>
              <w:t>requirements apply when the Pre-MG is</w:t>
            </w:r>
            <w:r>
              <w:rPr>
                <w:rFonts w:hint="eastAsia"/>
                <w:lang w:eastAsia="zh-CN"/>
              </w:rPr>
              <w:t xml:space="preserve"> deactivated</w:t>
            </w:r>
            <w:r w:rsidR="00785127">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2D649" w:rsidR="001E41F3" w:rsidRDefault="00412231" w:rsidP="007F0555">
            <w:pPr>
              <w:pStyle w:val="CRCoverPage"/>
              <w:spacing w:after="0"/>
              <w:ind w:left="100"/>
              <w:rPr>
                <w:noProof/>
                <w:lang w:eastAsia="zh-CN"/>
              </w:rPr>
            </w:pPr>
            <w:r>
              <w:rPr>
                <w:rFonts w:hint="eastAsia"/>
                <w:noProof/>
                <w:lang w:eastAsia="zh-CN"/>
              </w:rPr>
              <w:t>Intra-frequency measurement</w:t>
            </w:r>
            <w:r w:rsidR="00741F3B">
              <w:rPr>
                <w:rFonts w:hint="eastAsia"/>
                <w:noProof/>
                <w:lang w:eastAsia="zh-CN"/>
              </w:rPr>
              <w:t xml:space="preserve"> requirements </w:t>
            </w:r>
            <w:r>
              <w:rPr>
                <w:rFonts w:hint="eastAsia"/>
                <w:noProof/>
                <w:lang w:eastAsia="zh-CN"/>
              </w:rPr>
              <w:t>with</w:t>
            </w:r>
            <w:r w:rsidR="00741F3B">
              <w:rPr>
                <w:rFonts w:hint="eastAsia"/>
                <w:noProof/>
                <w:lang w:eastAsia="zh-CN"/>
              </w:rPr>
              <w:t xml:space="preserve"> </w:t>
            </w:r>
            <w:r w:rsidR="007F0555">
              <w:rPr>
                <w:rFonts w:hint="eastAsia"/>
                <w:noProof/>
                <w:lang w:eastAsia="zh-CN"/>
              </w:rPr>
              <w:t>Pre-configured MG</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D0947" w:rsidR="001E41F3" w:rsidRDefault="00A1308F">
            <w:pPr>
              <w:pStyle w:val="CRCoverPage"/>
              <w:spacing w:after="0"/>
              <w:ind w:left="100"/>
              <w:rPr>
                <w:noProof/>
                <w:lang w:eastAsia="zh-CN"/>
              </w:rPr>
            </w:pPr>
            <w:r>
              <w:rPr>
                <w:rFonts w:hint="eastAsia"/>
                <w:noProof/>
                <w:lang w:eastAsia="zh-CN"/>
              </w:rPr>
              <w:t>9.2.5, 9.2.6, 9.2A.5, 9.2A.6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0A3EF006" w14:textId="77777777" w:rsidR="00787A12" w:rsidRDefault="00787A12" w:rsidP="00787A12">
      <w:pPr>
        <w:pStyle w:val="30"/>
        <w:rPr>
          <w:lang w:eastAsia="zh-CN"/>
        </w:rPr>
      </w:pPr>
      <w:r w:rsidRPr="009C5807">
        <w:t>9.2.5</w:t>
      </w:r>
      <w:r w:rsidRPr="009C5807">
        <w:tab/>
        <w:t>Intrafrequency measurements without measurement gaps</w:t>
      </w:r>
    </w:p>
    <w:p w14:paraId="2B8ABE58" w14:textId="77777777" w:rsidR="00787A12" w:rsidRDefault="00787A12" w:rsidP="00787A12">
      <w:pPr>
        <w:pStyle w:val="40"/>
        <w:rPr>
          <w:ins w:id="2" w:author="CATT_RAN4#101bis" w:date="2022-01-10T17:43:00Z"/>
          <w:lang w:eastAsia="zh-CN"/>
        </w:rPr>
      </w:pPr>
      <w:r w:rsidRPr="009C5807">
        <w:t>9.2.5.1</w:t>
      </w:r>
      <w:r w:rsidRPr="009C5807">
        <w:tab/>
        <w:t>Intrafrequency cell identification</w:t>
      </w:r>
    </w:p>
    <w:p w14:paraId="678CC8C5" w14:textId="55BC758C" w:rsidR="001A66C0" w:rsidRPr="00E36FBE" w:rsidRDefault="001A66C0">
      <w:pPr>
        <w:rPr>
          <w:lang w:eastAsia="zh-CN"/>
          <w:rPrChange w:id="3" w:author="CATT_RAN4#101bis" w:date="2022-01-10T18:07:00Z">
            <w:rPr>
              <w:lang w:eastAsia="zh-CN"/>
            </w:rPr>
          </w:rPrChange>
        </w:rPr>
        <w:pPrChange w:id="4" w:author="CATT_RAN4#101bis" w:date="2022-01-10T17:43:00Z">
          <w:pPr>
            <w:pStyle w:val="40"/>
          </w:pPr>
        </w:pPrChange>
      </w:pPr>
      <w:ins w:id="5" w:author="CATT_RAN4#101bis" w:date="2022-01-10T17:43:00Z">
        <w:r w:rsidRPr="00E36FBE">
          <w:rPr>
            <w:lang w:eastAsia="zh-CN"/>
            <w:rPrChange w:id="6" w:author="CATT_RAN4#101bis" w:date="2022-01-10T18:07:00Z">
              <w:rPr>
                <w:lang w:eastAsia="zh-CN"/>
              </w:rPr>
            </w:rPrChange>
          </w:rPr>
          <w:t xml:space="preserve">For the UE supporting Pre-MG, </w:t>
        </w:r>
      </w:ins>
      <w:ins w:id="7" w:author="CATT_RAN4#101bis" w:date="2022-01-10T17:58:00Z">
        <w:r w:rsidR="00E96FC5" w:rsidRPr="00E36FBE">
          <w:rPr>
            <w:lang w:eastAsia="zh-CN"/>
            <w:rPrChange w:id="8" w:author="CATT_RAN4#101bis" w:date="2022-01-10T18:07:00Z">
              <w:rPr>
                <w:lang w:eastAsia="zh-CN"/>
              </w:rPr>
            </w:rPrChange>
          </w:rPr>
          <w:t xml:space="preserve">if Pre-MG is configured, </w:t>
        </w:r>
      </w:ins>
      <w:ins w:id="9" w:author="CATT_RAN4#101bis" w:date="2022-01-10T17:43:00Z">
        <w:r w:rsidRPr="00E36FBE">
          <w:rPr>
            <w:lang w:eastAsia="zh-CN"/>
            <w:rPrChange w:id="10" w:author="CATT_RAN4#101bis" w:date="2022-01-10T18:07:00Z">
              <w:rPr>
                <w:lang w:eastAsia="zh-CN"/>
              </w:rPr>
            </w:rPrChange>
          </w:rPr>
          <w:t xml:space="preserve">the measurement gap in 9.2.5.1 means the activated </w:t>
        </w:r>
      </w:ins>
      <w:ins w:id="11" w:author="CATT_RAN4#101bis" w:date="2022-01-10T17:44:00Z">
        <w:r w:rsidR="00F9574C" w:rsidRPr="00E36FBE">
          <w:rPr>
            <w:lang w:eastAsia="zh-CN"/>
            <w:rPrChange w:id="12" w:author="CATT_RAN4#101bis" w:date="2022-01-10T18:07:00Z">
              <w:rPr>
                <w:lang w:eastAsia="zh-CN"/>
              </w:rPr>
            </w:rPrChange>
          </w:rPr>
          <w:t>Pre-</w:t>
        </w:r>
      </w:ins>
      <w:ins w:id="13" w:author="CATT_RAN4#101bis" w:date="2022-01-10T17:43:00Z">
        <w:r w:rsidRPr="00E36FBE">
          <w:rPr>
            <w:lang w:eastAsia="zh-CN"/>
            <w:rPrChange w:id="14" w:author="CATT_RAN4#101bis" w:date="2022-01-10T18:07:00Z">
              <w:rPr>
                <w:lang w:eastAsia="zh-CN"/>
              </w:rPr>
            </w:rPrChange>
          </w:rPr>
          <w:t xml:space="preserve">MG. </w:t>
        </w:r>
      </w:ins>
    </w:p>
    <w:p w14:paraId="04B4F73C" w14:textId="77777777" w:rsidR="00787A12" w:rsidRDefault="00787A12" w:rsidP="00787A12">
      <w:pPr>
        <w:rPr>
          <w:lang w:val="en-US" w:eastAsia="zh-CN"/>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D7D744B" w14:textId="77777777" w:rsidR="00787A12" w:rsidRPr="009C5807" w:rsidRDefault="00787A12" w:rsidP="00787A12">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0E31D44" w14:textId="77777777" w:rsidR="00787A12" w:rsidRPr="009C5807" w:rsidRDefault="00787A12" w:rsidP="00787A12">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63E68022" w14:textId="77777777" w:rsidR="00787A12" w:rsidRPr="009C5807" w:rsidRDefault="00787A12" w:rsidP="00787A12">
      <w:pPr>
        <w:rPr>
          <w:lang w:val="en-US"/>
        </w:rPr>
      </w:pPr>
      <w:r w:rsidRPr="009C5807">
        <w:rPr>
          <w:lang w:val="en-US"/>
        </w:rPr>
        <w:t>Where:</w:t>
      </w:r>
    </w:p>
    <w:p w14:paraId="1CCE8EAA" w14:textId="77777777" w:rsidR="00787A12" w:rsidRPr="009C5807" w:rsidRDefault="00787A12" w:rsidP="00787A12">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3B43E254" w14:textId="77777777" w:rsidR="00787A12" w:rsidRPr="009C5807" w:rsidRDefault="00787A12" w:rsidP="00787A12">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364E90CD" w14:textId="77777777" w:rsidR="00787A12" w:rsidRPr="009C5807" w:rsidRDefault="00787A12" w:rsidP="00787A12">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7F15CB9B" w14:textId="77777777" w:rsidR="00787A12" w:rsidRPr="009C5807" w:rsidRDefault="00787A12" w:rsidP="00787A12">
      <w:pPr>
        <w:pStyle w:val="B10"/>
      </w:pPr>
      <w:r w:rsidRPr="009C5807">
        <w:tab/>
        <w:t>CSSF</w:t>
      </w:r>
      <w:r w:rsidRPr="009C5807">
        <w:rPr>
          <w:vertAlign w:val="subscript"/>
        </w:rPr>
        <w:t>intra</w:t>
      </w:r>
      <w:r w:rsidRPr="009C5807">
        <w:t>: it is a carrier specific scaling factor and is determined</w:t>
      </w:r>
    </w:p>
    <w:p w14:paraId="0230EFED" w14:textId="77777777" w:rsidR="00787A12" w:rsidRDefault="00787A12" w:rsidP="00787A12">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2A70F8E4" w14:textId="77777777" w:rsidR="00787A12" w:rsidRPr="009C5807" w:rsidRDefault="00787A12" w:rsidP="00787A12">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B091999" w14:textId="77777777" w:rsidR="00787A12" w:rsidRPr="009C5807" w:rsidRDefault="00787A12" w:rsidP="00787A12">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3727DA19" w14:textId="77777777" w:rsidR="00787A12" w:rsidRPr="009C5807" w:rsidRDefault="00787A12" w:rsidP="00787A12">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0EE6D0EB" w14:textId="77777777" w:rsidR="00787A12" w:rsidRPr="009C5807" w:rsidRDefault="00787A12" w:rsidP="00787A12">
      <w:pPr>
        <w:pStyle w:val="B10"/>
      </w:pPr>
      <w:r w:rsidRPr="009C5807">
        <w:tab/>
        <w:t>When intra-frequency SMTC is fully non overlapping with measurement gaps or intra-frequency SMTC is fully overlapping with MGs, Kp=1</w:t>
      </w:r>
    </w:p>
    <w:p w14:paraId="47E9870F" w14:textId="77777777" w:rsidR="00787A12" w:rsidRPr="009C5807" w:rsidRDefault="00787A12" w:rsidP="00787A12">
      <w:pPr>
        <w:pStyle w:val="B10"/>
        <w:rPr>
          <w:lang w:val="en-US"/>
        </w:rPr>
      </w:pPr>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64EF336C" w14:textId="77777777" w:rsidR="00787A12" w:rsidRPr="009C5807" w:rsidRDefault="00787A12" w:rsidP="00787A12">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794A26E" w14:textId="77777777" w:rsidR="00787A12" w:rsidRPr="009C5807" w:rsidRDefault="00787A12" w:rsidP="00787A12">
      <w:pPr>
        <w:pStyle w:val="B10"/>
        <w:rPr>
          <w:lang w:val="en-US" w:eastAsia="zh-CN"/>
        </w:rPr>
      </w:pPr>
      <w:r w:rsidRPr="009C5807">
        <w:tab/>
      </w:r>
      <w:r w:rsidRPr="009C5807">
        <w:rPr>
          <w:lang w:val="en-US"/>
        </w:rPr>
        <w:t>For FR2</w:t>
      </w:r>
      <w:r w:rsidRPr="009C5807">
        <w:rPr>
          <w:lang w:val="en-US" w:eastAsia="zh-CN"/>
        </w:rPr>
        <w:t>,</w:t>
      </w:r>
    </w:p>
    <w:p w14:paraId="2C283AE4" w14:textId="77777777" w:rsidR="00787A12" w:rsidRPr="009C5807" w:rsidRDefault="00787A12" w:rsidP="00787A12">
      <w:pPr>
        <w:pStyle w:val="B20"/>
        <w:rPr>
          <w:lang w:val="en-US" w:eastAsia="zh-CN"/>
        </w:rPr>
      </w:pPr>
      <w:r w:rsidRPr="009C5807">
        <w:lastRenderedPageBreak/>
        <w:tab/>
      </w:r>
      <w:r w:rsidRPr="009C5807">
        <w:rPr>
          <w:lang w:val="en-US"/>
        </w:rPr>
        <w:t>K</w:t>
      </w:r>
      <w:r w:rsidRPr="009C5807">
        <w:rPr>
          <w:vertAlign w:val="subscript"/>
          <w:lang w:val="en-US"/>
        </w:rPr>
        <w:t>layer1_measurement</w:t>
      </w:r>
      <w:r w:rsidRPr="009C5807">
        <w:rPr>
          <w:lang w:val="en-US"/>
        </w:rPr>
        <w:t xml:space="preserve">=1, </w:t>
      </w:r>
    </w:p>
    <w:p w14:paraId="1E680A02"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854A5A7"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263B09E" w14:textId="77777777" w:rsidR="00787A12" w:rsidRDefault="00787A12" w:rsidP="00787A12">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57B52AC" w14:textId="77777777" w:rsidR="00787A12" w:rsidRPr="00607F2D" w:rsidRDefault="00787A12" w:rsidP="00787A12">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71F6FF2" w14:textId="77777777" w:rsidR="00787A12" w:rsidRPr="009C5807" w:rsidRDefault="00787A12" w:rsidP="00787A12">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C167120" w14:textId="77777777" w:rsidR="00787A12" w:rsidRPr="009C5807" w:rsidRDefault="00787A12" w:rsidP="00787A12">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7A84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3FECD24"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10A2EF" w14:textId="77777777" w:rsidR="00787A12" w:rsidRPr="009C5807" w:rsidRDefault="00787A12" w:rsidP="00E7217E">
            <w:pPr>
              <w:pStyle w:val="TAH"/>
            </w:pPr>
            <w:r w:rsidRPr="009C5807">
              <w:t>T</w:t>
            </w:r>
            <w:r w:rsidRPr="009C5807">
              <w:rPr>
                <w:vertAlign w:val="subscript"/>
              </w:rPr>
              <w:t>PSS/SSS_sync_intra</w:t>
            </w:r>
          </w:p>
        </w:tc>
      </w:tr>
      <w:tr w:rsidR="00787A12" w:rsidRPr="009C5807" w14:paraId="53EE733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60EA201"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9B26A" w14:textId="77777777" w:rsidR="00787A12" w:rsidRPr="009C5807" w:rsidRDefault="00787A12" w:rsidP="00E7217E">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87A12" w:rsidRPr="009C5807" w14:paraId="786BA64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DC79FC2"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48C2F2" w14:textId="77777777" w:rsidR="00787A12" w:rsidRPr="009C5807" w:rsidRDefault="00787A12" w:rsidP="00E7217E">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87A12" w:rsidRPr="00C14182" w14:paraId="4D070B78"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4D73FC5" w14:textId="77777777" w:rsidR="00787A12" w:rsidRPr="009C5807" w:rsidRDefault="00787A12" w:rsidP="00E7217E">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64F24" w14:textId="77777777" w:rsidR="00787A12" w:rsidRPr="007C55F6" w:rsidRDefault="00787A12" w:rsidP="00E7217E">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5D743D61"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224FC9F2" w14:textId="77777777" w:rsidR="00787A12" w:rsidRPr="009C5807" w:rsidRDefault="00787A12" w:rsidP="00E7217E">
            <w:pPr>
              <w:pStyle w:val="TAN"/>
            </w:pPr>
            <w:r w:rsidRPr="009C5807">
              <w:t>NOTE 1:</w:t>
            </w:r>
            <w:r w:rsidRPr="009C5807">
              <w:tab/>
              <w:t>If different SMTC periodicities are configured for different cells, the SMTC period in the requirement is the one used by the cell being identified</w:t>
            </w:r>
          </w:p>
          <w:p w14:paraId="6A030A19" w14:textId="77777777" w:rsidR="00787A12" w:rsidRDefault="00787A12" w:rsidP="00E7217E">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11A76256" w14:textId="77777777" w:rsidR="00787A12" w:rsidRPr="009C5807" w:rsidRDefault="00787A12" w:rsidP="00E7217E">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4F639EA9" w14:textId="77777777" w:rsidR="00787A12" w:rsidRPr="009C5807" w:rsidRDefault="00787A12" w:rsidP="00787A12"/>
    <w:p w14:paraId="3BCA8CDD" w14:textId="77777777" w:rsidR="00787A12" w:rsidRPr="009C5807" w:rsidRDefault="00787A12" w:rsidP="00787A12">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65A8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48AE176"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F84A47" w14:textId="77777777" w:rsidR="00787A12" w:rsidRPr="009C5807" w:rsidRDefault="00787A12" w:rsidP="00E7217E">
            <w:pPr>
              <w:pStyle w:val="TAH"/>
            </w:pPr>
            <w:r w:rsidRPr="009C5807">
              <w:t>T</w:t>
            </w:r>
            <w:r w:rsidRPr="009C5807">
              <w:rPr>
                <w:vertAlign w:val="subscript"/>
              </w:rPr>
              <w:t>PSS/SSS_sync_intra</w:t>
            </w:r>
          </w:p>
        </w:tc>
      </w:tr>
      <w:tr w:rsidR="00787A12" w:rsidRPr="009C5807" w14:paraId="0A845BF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40C2451"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DA1C81" w14:textId="77777777" w:rsidR="00787A12" w:rsidRPr="009C5807" w:rsidRDefault="00787A12" w:rsidP="00E7217E">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87A12" w:rsidRPr="009C5807" w14:paraId="5C0CF490" w14:textId="77777777" w:rsidTr="00E7217E">
        <w:trPr>
          <w:trHeight w:val="245"/>
        </w:trPr>
        <w:tc>
          <w:tcPr>
            <w:tcW w:w="4620" w:type="dxa"/>
            <w:tcBorders>
              <w:top w:val="single" w:sz="4" w:space="0" w:color="auto"/>
              <w:left w:val="single" w:sz="4" w:space="0" w:color="auto"/>
              <w:bottom w:val="single" w:sz="4" w:space="0" w:color="auto"/>
              <w:right w:val="single" w:sz="4" w:space="0" w:color="auto"/>
            </w:tcBorders>
            <w:hideMark/>
          </w:tcPr>
          <w:p w14:paraId="12C95ADE"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AFB058" w14:textId="77777777" w:rsidR="00787A12" w:rsidRPr="009C5807" w:rsidRDefault="00787A12" w:rsidP="00E7217E">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87A12" w:rsidRPr="009C5807" w14:paraId="7856E68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80F14EC"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A28F0D" w14:textId="77777777" w:rsidR="00787A12" w:rsidRPr="009C5807" w:rsidRDefault="00787A12" w:rsidP="00E7217E">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87A12" w:rsidRPr="009C5807" w14:paraId="18D83C08"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38D685D0" w14:textId="77777777" w:rsidR="00787A12" w:rsidRPr="009C5807" w:rsidRDefault="00787A12" w:rsidP="00E7217E">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A83AC9D" w14:textId="77777777" w:rsidR="00787A12" w:rsidRPr="009C5807" w:rsidRDefault="00787A12" w:rsidP="00787A12"/>
    <w:p w14:paraId="6881D53B" w14:textId="77777777" w:rsidR="00787A12" w:rsidRPr="009C5807" w:rsidRDefault="00787A12" w:rsidP="00787A12">
      <w:pPr>
        <w:keepNext/>
        <w:keepLines/>
        <w:spacing w:before="60"/>
        <w:jc w:val="center"/>
      </w:pPr>
      <w:r w:rsidRPr="009C5807">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117D974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7DE1C3D"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EE27E6" w14:textId="77777777" w:rsidR="00787A12" w:rsidRPr="009C5807" w:rsidRDefault="00787A12" w:rsidP="00E7217E">
            <w:pPr>
              <w:pStyle w:val="TAH"/>
            </w:pPr>
            <w:r w:rsidRPr="009C5807">
              <w:t>T</w:t>
            </w:r>
            <w:r w:rsidRPr="009C5807">
              <w:rPr>
                <w:vertAlign w:val="subscript"/>
              </w:rPr>
              <w:t>SSB_time_index_intra</w:t>
            </w:r>
          </w:p>
        </w:tc>
      </w:tr>
      <w:tr w:rsidR="00787A12" w:rsidRPr="009C5807" w14:paraId="1A130A5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A21F1F0"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4B47ED" w14:textId="77777777" w:rsidR="00787A12" w:rsidRPr="009C5807" w:rsidRDefault="00787A12" w:rsidP="00E7217E">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87A12" w:rsidRPr="009C5807" w14:paraId="0CB8B590"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781859F"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F01DEB" w14:textId="77777777" w:rsidR="00787A12" w:rsidRPr="009C5807" w:rsidRDefault="00787A12" w:rsidP="00E7217E">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87A12" w:rsidRPr="00C14182" w14:paraId="2492C8A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51A0C16"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4E795D" w14:textId="77777777" w:rsidR="00787A12" w:rsidRPr="007C55F6" w:rsidRDefault="00787A12" w:rsidP="00E7217E">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26515B0C"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2E29008B" w14:textId="77777777" w:rsidR="00787A12" w:rsidRPr="009C5807" w:rsidRDefault="00787A12" w:rsidP="00E7217E">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606A5B7" w14:textId="77777777" w:rsidR="00787A12" w:rsidRDefault="00787A12" w:rsidP="00E7217E">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781059C9" w14:textId="77777777" w:rsidR="00787A12" w:rsidRPr="009C5807" w:rsidRDefault="00787A12" w:rsidP="00E7217E">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1A1EABE9" w14:textId="77777777" w:rsidR="00787A12" w:rsidRPr="009C5807" w:rsidRDefault="00787A12" w:rsidP="00787A12"/>
    <w:p w14:paraId="25B5C73D" w14:textId="77777777" w:rsidR="00787A12" w:rsidRPr="009C5807" w:rsidRDefault="00787A12" w:rsidP="00787A12">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045709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9A92E79"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68C473" w14:textId="77777777" w:rsidR="00787A12" w:rsidRPr="009C5807" w:rsidRDefault="00787A12" w:rsidP="00E7217E">
            <w:pPr>
              <w:pStyle w:val="TAH"/>
            </w:pPr>
            <w:r w:rsidRPr="009C5807">
              <w:t>T</w:t>
            </w:r>
            <w:r w:rsidRPr="009C5807">
              <w:rPr>
                <w:vertAlign w:val="subscript"/>
              </w:rPr>
              <w:t>PSS/SSS_sync_intra</w:t>
            </w:r>
          </w:p>
        </w:tc>
      </w:tr>
      <w:tr w:rsidR="00787A12" w:rsidRPr="009C5807" w14:paraId="4F8E6F04"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2FCC0E6"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80F6F1" w14:textId="77777777" w:rsidR="00787A12" w:rsidRPr="009C5807" w:rsidRDefault="00787A12" w:rsidP="00E7217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100A2BE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645C2C6"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4DE2FF" w14:textId="77777777" w:rsidR="00787A12" w:rsidRPr="009C5807" w:rsidRDefault="00787A12" w:rsidP="00E7217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10C753D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142F988"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6BD496" w14:textId="77777777" w:rsidR="00787A12" w:rsidRPr="009C5807" w:rsidRDefault="00787A12" w:rsidP="00E7217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9E80E4F" w14:textId="77777777" w:rsidR="00787A12" w:rsidRPr="009C5807" w:rsidRDefault="00787A12" w:rsidP="00787A12"/>
    <w:p w14:paraId="6679D72C" w14:textId="77777777" w:rsidR="00787A12" w:rsidRPr="009C5807" w:rsidRDefault="00787A12" w:rsidP="00787A12">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71957962"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B409118"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0B24F4" w14:textId="77777777" w:rsidR="00787A12" w:rsidRPr="009C5807" w:rsidRDefault="00787A12" w:rsidP="00E7217E">
            <w:pPr>
              <w:pStyle w:val="TAH"/>
            </w:pPr>
            <w:r w:rsidRPr="009C5807">
              <w:t>T</w:t>
            </w:r>
            <w:r w:rsidRPr="009C5807">
              <w:rPr>
                <w:vertAlign w:val="subscript"/>
              </w:rPr>
              <w:t>PSS/SSS_sync_intra</w:t>
            </w:r>
          </w:p>
        </w:tc>
      </w:tr>
      <w:tr w:rsidR="00787A12" w:rsidRPr="009C5807" w14:paraId="7C047E3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E5E8F27"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689E2" w14:textId="77777777" w:rsidR="00787A12" w:rsidRPr="009C5807" w:rsidRDefault="00787A12" w:rsidP="00E7217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787A12" w:rsidRPr="009C5807" w14:paraId="429727A0"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36AD906"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149B50" w14:textId="77777777" w:rsidR="00787A12" w:rsidRPr="009C5807" w:rsidRDefault="00787A12" w:rsidP="00E7217E">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787A12" w:rsidRPr="009C5807" w14:paraId="15FDA5C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BD7FD9E"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95DBA" w14:textId="77777777" w:rsidR="00787A12" w:rsidRPr="009C5807" w:rsidRDefault="00787A12" w:rsidP="00E7217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3ECD8AC6" w14:textId="77777777" w:rsidR="00787A12" w:rsidRPr="009C5807" w:rsidRDefault="00787A12" w:rsidP="00787A12"/>
    <w:p w14:paraId="6E51B2B5" w14:textId="77777777" w:rsidR="00787A12" w:rsidRPr="009C5807" w:rsidRDefault="00787A12" w:rsidP="00787A12">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DBC280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F41AF5B"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F11B97" w14:textId="77777777" w:rsidR="00787A12" w:rsidRPr="009C5807" w:rsidRDefault="00787A12" w:rsidP="00E7217E">
            <w:pPr>
              <w:pStyle w:val="TAH"/>
            </w:pPr>
            <w:r w:rsidRPr="009C5807">
              <w:t>T</w:t>
            </w:r>
            <w:r w:rsidRPr="009C5807">
              <w:rPr>
                <w:vertAlign w:val="subscript"/>
              </w:rPr>
              <w:t>SSB_time_index_intra</w:t>
            </w:r>
          </w:p>
        </w:tc>
      </w:tr>
      <w:tr w:rsidR="00787A12" w:rsidRPr="009C5807" w14:paraId="214B110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6595D68"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611AB9" w14:textId="77777777" w:rsidR="00787A12" w:rsidRPr="009C5807" w:rsidRDefault="00787A12" w:rsidP="00E7217E">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612BD54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7D95A57"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6B8DCD" w14:textId="77777777" w:rsidR="00787A12" w:rsidRPr="009C5807" w:rsidRDefault="00787A12" w:rsidP="00E7217E">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7C745F2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9A1DC88"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1964226" w14:textId="77777777" w:rsidR="00787A12" w:rsidRPr="009C5807" w:rsidRDefault="00787A12" w:rsidP="00E7217E">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17725F17" w14:textId="77777777" w:rsidR="00787A12" w:rsidRPr="009C5807" w:rsidRDefault="00787A12" w:rsidP="00787A12"/>
    <w:p w14:paraId="19B6BC2A" w14:textId="77777777" w:rsidR="00787A12" w:rsidRPr="009C5807" w:rsidRDefault="00787A12" w:rsidP="00787A12">
      <w:pPr>
        <w:pStyle w:val="TH"/>
      </w:pPr>
      <w:r w:rsidRPr="009C5807">
        <w:t>Table 9.2.5.1-7: Void</w:t>
      </w:r>
    </w:p>
    <w:p w14:paraId="125D63B0" w14:textId="77777777" w:rsidR="00787A12" w:rsidRPr="009C5807" w:rsidRDefault="00787A12" w:rsidP="00787A12">
      <w:pPr>
        <w:pStyle w:val="TH"/>
        <w:rPr>
          <w:lang w:eastAsia="zh-CN"/>
        </w:rPr>
      </w:pPr>
      <w:r w:rsidRPr="009C5807">
        <w:t>Table 9.2.5.1-8: Void</w:t>
      </w:r>
    </w:p>
    <w:p w14:paraId="23C614E8" w14:textId="77777777" w:rsidR="00787A12" w:rsidRDefault="00787A12" w:rsidP="00787A12">
      <w:pPr>
        <w:pStyle w:val="40"/>
        <w:rPr>
          <w:ins w:id="15" w:author="CATT_RAN4#101bis" w:date="2022-01-10T17:44:00Z"/>
          <w:lang w:eastAsia="zh-CN"/>
        </w:rPr>
      </w:pPr>
      <w:r w:rsidRPr="009C5807">
        <w:t>9.2.5.2</w:t>
      </w:r>
      <w:r w:rsidRPr="009C5807">
        <w:tab/>
        <w:t>Measurement period</w:t>
      </w:r>
    </w:p>
    <w:p w14:paraId="2934065F" w14:textId="61057506" w:rsidR="00A256DC" w:rsidRPr="00FF1BB0" w:rsidDel="00900BC7" w:rsidRDefault="00900BC7">
      <w:pPr>
        <w:rPr>
          <w:del w:id="16" w:author="CATT_RAN4#101bis" w:date="2022-01-10T17:59:00Z"/>
          <w:lang w:eastAsia="zh-CN"/>
          <w:rPrChange w:id="17" w:author="CATT_RAN4#101bis" w:date="2022-01-10T18:08:00Z">
            <w:rPr>
              <w:del w:id="18" w:author="CATT_RAN4#101bis" w:date="2022-01-10T17:59:00Z"/>
              <w:lang w:eastAsia="zh-CN"/>
            </w:rPr>
          </w:rPrChange>
        </w:rPr>
        <w:pPrChange w:id="19" w:author="CATT_RAN4#101bis" w:date="2022-01-10T17:44:00Z">
          <w:pPr>
            <w:pStyle w:val="40"/>
          </w:pPr>
        </w:pPrChange>
      </w:pPr>
      <w:ins w:id="20" w:author="CATT_RAN4#101bis" w:date="2022-01-10T17:59:00Z">
        <w:r w:rsidRPr="00FF1BB0">
          <w:rPr>
            <w:lang w:eastAsia="zh-CN"/>
            <w:rPrChange w:id="21" w:author="CATT_RAN4#101bis" w:date="2022-01-10T18:08:00Z">
              <w:rPr>
                <w:lang w:eastAsia="zh-CN"/>
              </w:rPr>
            </w:rPrChange>
          </w:rPr>
          <w:t xml:space="preserve">For the UE supporting Pre-MG, if Pre-MG is configured, the measurement gap in 9.2.5.2 means the activated Pre-MG. </w:t>
        </w:r>
      </w:ins>
    </w:p>
    <w:p w14:paraId="011CC414" w14:textId="77777777" w:rsidR="00787A12" w:rsidRPr="009C5807" w:rsidRDefault="00787A12" w:rsidP="00787A12">
      <w:pPr>
        <w:rPr>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479AE4CB" w14:textId="77777777" w:rsidR="00787A12" w:rsidRPr="009C5807" w:rsidRDefault="00787A12" w:rsidP="00787A12">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C481C10" w14:textId="77777777" w:rsidR="00787A12" w:rsidRDefault="00787A12" w:rsidP="00787A12">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w:t>
      </w:r>
      <w:r w:rsidRPr="009C5807">
        <w:lastRenderedPageBreak/>
        <w:t xml:space="preserve">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569485D" w14:textId="77777777" w:rsidR="00787A12" w:rsidRPr="009C5807" w:rsidRDefault="00787A12" w:rsidP="00787A12">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309D442" w14:textId="77777777" w:rsidR="00787A12" w:rsidRPr="009C5807" w:rsidRDefault="00787A12" w:rsidP="00787A12">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93B3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B208B7F"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943E5D"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10FB92A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CD2A1F8"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9CAF3D" w14:textId="77777777" w:rsidR="00787A12" w:rsidRPr="009C5807" w:rsidRDefault="00787A12" w:rsidP="00E7217E">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787A12" w:rsidRPr="009C5807" w14:paraId="7FEDF50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E35BBD4"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737F79" w14:textId="77777777" w:rsidR="00787A12" w:rsidRPr="009C5807" w:rsidRDefault="00787A12" w:rsidP="00E7217E">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787A12" w:rsidRPr="00C14182" w14:paraId="22FF9484"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6DF31D0"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86F206" w14:textId="77777777" w:rsidR="00787A12" w:rsidRPr="007C55F6" w:rsidRDefault="00787A12" w:rsidP="00E7217E">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62E1052D" w14:textId="77777777" w:rsidTr="00E7217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1F1589B" w14:textId="77777777" w:rsidR="00787A12" w:rsidRPr="009C5807" w:rsidRDefault="00787A12" w:rsidP="00E7217E">
            <w:pPr>
              <w:pStyle w:val="TAN"/>
            </w:pPr>
            <w:r w:rsidRPr="009C5807">
              <w:t>NOTE 1:</w:t>
            </w:r>
            <w:r w:rsidRPr="009C5807">
              <w:tab/>
              <w:t>If different SMTC periodicities are configured for different cells, the SMTC period in the requirement is the one used by the cell being identified</w:t>
            </w:r>
          </w:p>
        </w:tc>
      </w:tr>
    </w:tbl>
    <w:p w14:paraId="6D908B80" w14:textId="77777777" w:rsidR="00787A12" w:rsidRPr="009C5807" w:rsidRDefault="00787A12" w:rsidP="00787A12">
      <w:pPr>
        <w:rPr>
          <w:b/>
        </w:rPr>
      </w:pPr>
    </w:p>
    <w:p w14:paraId="5D44ACE0" w14:textId="77777777" w:rsidR="00787A12" w:rsidRPr="009C5807" w:rsidRDefault="00787A12" w:rsidP="00787A12">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74DCDE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EA9057D"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444668"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7949FD1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EE04998"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7414AD" w14:textId="77777777" w:rsidR="00787A12" w:rsidRPr="009C5807" w:rsidRDefault="00787A12" w:rsidP="00E7217E">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787A12" w:rsidRPr="009C5807" w14:paraId="47171C3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6808B05"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202EE" w14:textId="77777777" w:rsidR="00787A12" w:rsidRPr="009C5807" w:rsidRDefault="00787A12" w:rsidP="00E7217E">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787A12" w:rsidRPr="009C5807" w14:paraId="7B220ED8"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CA1FC7D"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601C14" w14:textId="77777777" w:rsidR="00787A12" w:rsidRPr="009C5807" w:rsidRDefault="00787A12" w:rsidP="00E7217E">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787A12" w:rsidRPr="009C5807" w14:paraId="773643DB" w14:textId="77777777" w:rsidTr="00E7217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A05DAB" w14:textId="77777777" w:rsidR="00787A12" w:rsidRPr="009C5807" w:rsidRDefault="00787A12" w:rsidP="00E7217E">
            <w:pPr>
              <w:pStyle w:val="TAN"/>
            </w:pPr>
            <w:r w:rsidRPr="009C5807">
              <w:t>NOTE 1:</w:t>
            </w:r>
            <w:r w:rsidRPr="009C5807">
              <w:tab/>
              <w:t>If different SMTC periodicities are configured for different cells, the SMTC period in the requirement is the one used by the cell being identified</w:t>
            </w:r>
          </w:p>
        </w:tc>
      </w:tr>
    </w:tbl>
    <w:p w14:paraId="77D6277C" w14:textId="77777777" w:rsidR="00787A12" w:rsidRPr="009C5807" w:rsidRDefault="00787A12" w:rsidP="00787A12">
      <w:pPr>
        <w:rPr>
          <w:b/>
        </w:rPr>
      </w:pPr>
    </w:p>
    <w:p w14:paraId="6DB5B4B5" w14:textId="77777777" w:rsidR="00787A12" w:rsidRPr="009C5807" w:rsidRDefault="00787A12" w:rsidP="00787A12">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600D077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EE27CE9"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DEEBE9"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3B51197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EE40E16"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D5921" w14:textId="77777777" w:rsidR="00787A12" w:rsidRPr="009C5807" w:rsidRDefault="00787A12" w:rsidP="00E7217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1BEDCBD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14B835D"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FB4E0B" w14:textId="77777777" w:rsidR="00787A12" w:rsidRPr="009C5807" w:rsidRDefault="00787A12" w:rsidP="00E7217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419DEDD0"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CB2F59E"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8856C70" w14:textId="77777777" w:rsidR="00787A12" w:rsidRPr="009C5807" w:rsidRDefault="00787A12" w:rsidP="00E7217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62B91855" w14:textId="77777777" w:rsidR="00787A12" w:rsidRPr="009C5807" w:rsidRDefault="00787A12" w:rsidP="00787A12"/>
    <w:p w14:paraId="71E75190" w14:textId="77777777" w:rsidR="00787A12" w:rsidRPr="009C5807" w:rsidRDefault="00787A12" w:rsidP="00787A12">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D6CE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230F59A"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4AEB30"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060BBE1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DB792F1"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8CE3CC" w14:textId="77777777" w:rsidR="00787A12" w:rsidRPr="009C5807" w:rsidRDefault="00787A12" w:rsidP="00E7217E">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59555E9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B881595"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B0A275" w14:textId="77777777" w:rsidR="00787A12" w:rsidRPr="009C5807" w:rsidRDefault="00787A12" w:rsidP="00E7217E">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6BBF55F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B1A728A" w14:textId="77777777" w:rsidR="00787A12" w:rsidRPr="009C5807" w:rsidRDefault="00787A12" w:rsidP="00E7217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A8EE01" w14:textId="77777777" w:rsidR="00787A12" w:rsidRPr="009C5807" w:rsidRDefault="00787A12" w:rsidP="00E7217E">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652722D" w14:textId="77777777" w:rsidR="00787A12" w:rsidRPr="009C5807" w:rsidRDefault="00787A12" w:rsidP="00787A12">
      <w:pPr>
        <w:rPr>
          <w:lang w:eastAsia="zh-CN"/>
        </w:rPr>
      </w:pPr>
    </w:p>
    <w:p w14:paraId="43F2EE41" w14:textId="77777777" w:rsidR="00787A12" w:rsidRPr="009C5807" w:rsidRDefault="00787A12" w:rsidP="00787A12">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3E6709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9AB1F82"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E4ADA6"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3FB595D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A7A9FBB" w14:textId="77777777" w:rsidR="00787A12" w:rsidRPr="009C5807" w:rsidRDefault="00787A12" w:rsidP="00E7217E">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D4EB655" w14:textId="77777777" w:rsidR="00787A12" w:rsidRPr="009C5807" w:rsidRDefault="00787A12" w:rsidP="00E7217E">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87A12" w:rsidRPr="009C5807" w14:paraId="4EC06FA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4427DCD" w14:textId="77777777" w:rsidR="00787A12" w:rsidRPr="009C5807" w:rsidRDefault="00787A12" w:rsidP="00E7217E">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5E0DE63" w14:textId="77777777" w:rsidR="00787A12" w:rsidRPr="009C5807" w:rsidRDefault="00787A12" w:rsidP="00E7217E">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787A12" w:rsidRPr="009C5807" w14:paraId="7599EE93" w14:textId="77777777" w:rsidTr="00E7217E">
        <w:tc>
          <w:tcPr>
            <w:tcW w:w="4620" w:type="dxa"/>
            <w:tcBorders>
              <w:top w:val="single" w:sz="4" w:space="0" w:color="auto"/>
              <w:left w:val="single" w:sz="4" w:space="0" w:color="auto"/>
              <w:bottom w:val="single" w:sz="4" w:space="0" w:color="auto"/>
              <w:right w:val="single" w:sz="4" w:space="0" w:color="auto"/>
            </w:tcBorders>
          </w:tcPr>
          <w:p w14:paraId="478844E4" w14:textId="77777777" w:rsidR="00787A12" w:rsidRPr="009C5807" w:rsidRDefault="00787A12" w:rsidP="00E7217E">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1C7B5E5" w14:textId="77777777" w:rsidR="00787A12" w:rsidRPr="009C5807" w:rsidRDefault="00787A12" w:rsidP="00E7217E">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787A12" w:rsidRPr="00C14182" w14:paraId="3D4FBEA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D627C2F"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42D770" w14:textId="77777777" w:rsidR="00787A12" w:rsidRPr="007C55F6" w:rsidRDefault="00787A12" w:rsidP="00E7217E">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061D7A96" w14:textId="77777777" w:rsidTr="00E7217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51D3C7" w14:textId="77777777" w:rsidR="00787A12" w:rsidRPr="009C5807" w:rsidRDefault="00787A12" w:rsidP="00E7217E">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59363B3B" w14:textId="77777777" w:rsidR="00787A12" w:rsidRPr="009C5807" w:rsidRDefault="00787A12" w:rsidP="00E7217E">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108B1A48" w14:textId="77777777" w:rsidR="00787A12" w:rsidRDefault="00787A12" w:rsidP="00E7217E">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437BF973" w14:textId="77777777" w:rsidR="00787A12" w:rsidRPr="009C5807" w:rsidRDefault="00787A12" w:rsidP="00E7217E">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33F47CBF" w14:textId="77777777" w:rsidR="00787A12" w:rsidRPr="009C5807" w:rsidRDefault="00787A12" w:rsidP="00787A12"/>
    <w:p w14:paraId="45628454" w14:textId="77777777" w:rsidR="00787A12" w:rsidRPr="009C5807" w:rsidRDefault="00787A12" w:rsidP="00787A12">
      <w:pPr>
        <w:pStyle w:val="40"/>
      </w:pPr>
      <w:bookmarkStart w:id="22" w:name="_Hlk6290973"/>
      <w:r w:rsidRPr="009C5807">
        <w:t>9.2.5.3</w:t>
      </w:r>
      <w:r w:rsidRPr="009C5807">
        <w:tab/>
        <w:t>Scheduling availability of UE during intra-frequency measurements</w:t>
      </w:r>
    </w:p>
    <w:p w14:paraId="6F7B554B" w14:textId="77777777" w:rsidR="00787A12" w:rsidRDefault="00787A12" w:rsidP="00787A12">
      <w:pPr>
        <w:rPr>
          <w:ins w:id="23" w:author="CATT_RAN4#101bis" w:date="2022-01-10T17:31:00Z"/>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7903023F" w14:textId="4F963338" w:rsidR="00F002D7" w:rsidRDefault="00F002D7" w:rsidP="00787A12">
      <w:pPr>
        <w:rPr>
          <w:lang w:val="en-US" w:eastAsia="zh-CN"/>
        </w:rPr>
      </w:pPr>
      <w:ins w:id="24" w:author="CATT_RAN4#101bis" w:date="2022-01-10T17:31:00Z">
        <w:r>
          <w:rPr>
            <w:lang w:val="en-US" w:eastAsia="zh-CN"/>
          </w:rPr>
          <w:t>T</w:t>
        </w:r>
        <w:r>
          <w:rPr>
            <w:rFonts w:hint="eastAsia"/>
            <w:lang w:val="en-US" w:eastAsia="zh-CN"/>
          </w:rPr>
          <w:t xml:space="preserve">he </w:t>
        </w:r>
      </w:ins>
      <w:ins w:id="25" w:author="CATT_RAN4#101bis" w:date="2022-01-10T17:32:00Z">
        <w:r>
          <w:rPr>
            <w:rFonts w:hint="eastAsia"/>
            <w:lang w:val="en-US" w:eastAsia="zh-CN"/>
          </w:rPr>
          <w:t>requirements in 9.2.5.3 also apply when the P</w:t>
        </w:r>
      </w:ins>
      <w:ins w:id="26" w:author="CATT_RAN4#101bis" w:date="2022-01-10T17:33:00Z">
        <w:r w:rsidR="00EA0B97">
          <w:rPr>
            <w:rFonts w:hint="eastAsia"/>
            <w:lang w:val="en-US" w:eastAsia="zh-CN"/>
          </w:rPr>
          <w:t>re-</w:t>
        </w:r>
      </w:ins>
      <w:ins w:id="27" w:author="CATT_RAN4#101bis" w:date="2022-01-10T17:32:00Z">
        <w:r>
          <w:rPr>
            <w:rFonts w:hint="eastAsia"/>
            <w:lang w:val="en-US" w:eastAsia="zh-CN"/>
          </w:rPr>
          <w:t xml:space="preserve">MG is </w:t>
        </w:r>
      </w:ins>
      <w:ins w:id="28" w:author="CATT_RAN4#101bis" w:date="2022-01-10T17:59:00Z">
        <w:r w:rsidR="00FA1019">
          <w:rPr>
            <w:rFonts w:hint="eastAsia"/>
            <w:lang w:val="en-US" w:eastAsia="zh-CN"/>
          </w:rPr>
          <w:t xml:space="preserve">configured and </w:t>
        </w:r>
      </w:ins>
      <w:ins w:id="29" w:author="CATT_RAN4#101bis" w:date="2022-01-10T17:32:00Z">
        <w:r>
          <w:rPr>
            <w:rFonts w:hint="eastAsia"/>
            <w:lang w:val="en-US" w:eastAsia="zh-CN"/>
          </w:rPr>
          <w:t xml:space="preserve">deactivated for </w:t>
        </w:r>
      </w:ins>
      <w:ins w:id="30" w:author="CATT_RAN4#101bis" w:date="2022-01-10T17:33:00Z">
        <w:r>
          <w:rPr>
            <w:rFonts w:hint="eastAsia"/>
            <w:lang w:val="en-US" w:eastAsia="zh-CN"/>
          </w:rPr>
          <w:t xml:space="preserve">the UE supporting Pre-MG. </w:t>
        </w:r>
      </w:ins>
    </w:p>
    <w:p w14:paraId="698402B9" w14:textId="77777777" w:rsidR="00787A12" w:rsidRPr="009C5807" w:rsidRDefault="00787A12" w:rsidP="00787A12">
      <w:pPr>
        <w:pStyle w:val="5"/>
      </w:pPr>
      <w:r w:rsidRPr="009C5807">
        <w:t>9.2.5.3.1</w:t>
      </w:r>
      <w:r w:rsidRPr="009C5807">
        <w:tab/>
        <w:t>Scheduling availability of UE performing measurements in TDD bands on FR1</w:t>
      </w:r>
    </w:p>
    <w:p w14:paraId="08696361" w14:textId="77777777" w:rsidR="00787A12" w:rsidRPr="009C5807" w:rsidRDefault="00787A12" w:rsidP="00787A12">
      <w:r w:rsidRPr="009C5807">
        <w:t xml:space="preserve">When the UE performs intra-frequency measurements in a TDD band, the following restrictions apply due to SS-RSRP or SS-SINR measurement </w:t>
      </w:r>
    </w:p>
    <w:p w14:paraId="4E16307E" w14:textId="77777777" w:rsidR="00787A12" w:rsidRPr="009C5807" w:rsidRDefault="00787A12" w:rsidP="00787A12">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444F2AB7" w14:textId="77777777" w:rsidR="00787A12" w:rsidRPr="009C5807" w:rsidRDefault="00787A12" w:rsidP="00787A12">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C267943" w14:textId="77777777" w:rsidR="00787A12" w:rsidRPr="009C5807" w:rsidRDefault="00787A12" w:rsidP="00787A12">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B06BD74" w14:textId="77777777" w:rsidR="00787A12" w:rsidRDefault="00787A12" w:rsidP="00787A12">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2C9EFB3C" w14:textId="77777777" w:rsidR="00787A12" w:rsidRPr="00D245B0" w:rsidRDefault="00787A12" w:rsidP="00787A12">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band pair.</w:t>
      </w:r>
    </w:p>
    <w:p w14:paraId="6A18FC72" w14:textId="77777777" w:rsidR="00787A12" w:rsidRPr="009C5807" w:rsidRDefault="00787A12" w:rsidP="00787A12">
      <w:pPr>
        <w:pStyle w:val="5"/>
      </w:pPr>
      <w:r w:rsidRPr="009C5807">
        <w:t>9.2.5.3.2</w:t>
      </w:r>
      <w:r w:rsidRPr="009C5807">
        <w:tab/>
        <w:t>Scheduling availability of UE performing measurements with a different subcarrier spacing than PDSCH/PDCCH on FR1</w:t>
      </w:r>
    </w:p>
    <w:p w14:paraId="5B997E79" w14:textId="77777777" w:rsidR="00787A12" w:rsidRPr="009C5807" w:rsidRDefault="00787A12" w:rsidP="00787A12">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2A95D8BA" w14:textId="77777777" w:rsidR="00787A12" w:rsidRPr="009C5807" w:rsidRDefault="00787A12" w:rsidP="00787A12">
      <w:pPr>
        <w:pStyle w:val="B10"/>
        <w:rPr>
          <w:lang w:eastAsia="zh-CN"/>
        </w:rPr>
      </w:pPr>
      <w:r w:rsidRPr="009C5807">
        <w:rPr>
          <w:lang w:val="en-US" w:eastAsia="zh-CN"/>
        </w:rPr>
        <w:lastRenderedPageBreak/>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1A81935" w14:textId="77777777" w:rsidR="00787A12" w:rsidRPr="009C5807" w:rsidRDefault="00787A12" w:rsidP="00787A12">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8DBE497" w14:textId="77777777" w:rsidR="00787A12" w:rsidRPr="009C5807" w:rsidRDefault="00787A12" w:rsidP="00787A12">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66DD42A1" w14:textId="77777777" w:rsidR="00787A12" w:rsidRPr="009C5807" w:rsidRDefault="00787A12" w:rsidP="00787A12">
      <w:pPr>
        <w:pStyle w:val="5"/>
      </w:pPr>
      <w:r w:rsidRPr="009C5807">
        <w:t>9.2.5.3.3</w:t>
      </w:r>
      <w:r w:rsidRPr="009C5807">
        <w:tab/>
        <w:t>Scheduling availability of UE performing measurements on FR2</w:t>
      </w:r>
    </w:p>
    <w:p w14:paraId="51520928" w14:textId="77777777" w:rsidR="00787A12" w:rsidRPr="009C5807" w:rsidRDefault="00787A12" w:rsidP="00787A12">
      <w:r w:rsidRPr="009C5807">
        <w:t>The following scheduling restriction applies due to SS-RSRP or SS-SINR measurement on an FR2 intra-frequency cell</w:t>
      </w:r>
    </w:p>
    <w:p w14:paraId="5336283C" w14:textId="77777777" w:rsidR="00787A12" w:rsidRPr="009C5807" w:rsidRDefault="00787A12" w:rsidP="00787A12">
      <w:pPr>
        <w:pStyle w:val="B10"/>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FB2646E" w14:textId="77777777" w:rsidR="00787A12" w:rsidRPr="009C5807" w:rsidRDefault="00787A12" w:rsidP="00787A12">
      <w:pPr>
        <w:rPr>
          <w:lang w:val="en-US"/>
        </w:rPr>
      </w:pPr>
      <w:r w:rsidRPr="009C5807">
        <w:rPr>
          <w:lang w:val="en-US"/>
        </w:rPr>
        <w:t>The following scheduling restriction applies to SS-RSRQ measurement on an FR2 intra-frequency cell</w:t>
      </w:r>
    </w:p>
    <w:p w14:paraId="59C3B99C" w14:textId="77777777" w:rsidR="00787A12" w:rsidRPr="009C5807" w:rsidRDefault="00787A12" w:rsidP="00787A12">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4B473DB" w14:textId="77777777" w:rsidR="00787A12" w:rsidRPr="009C5807" w:rsidRDefault="00787A12" w:rsidP="00787A12">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59CD7EC2" w14:textId="77777777" w:rsidR="00787A12" w:rsidRDefault="00787A12" w:rsidP="00787A12">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t>SS-RSRP</w:t>
      </w:r>
      <w:r>
        <w:t xml:space="preserve">, </w:t>
      </w:r>
      <w:r w:rsidRPr="00885F53">
        <w:rPr>
          <w:lang w:val="en-US"/>
        </w:rPr>
        <w:t>SS-RSRQ</w:t>
      </w:r>
      <w:r w:rsidRPr="00885F53">
        <w:t xml:space="preserve"> or SS-SINR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r w:rsidRPr="003479EC">
        <w:t xml:space="preserve"> </w:t>
      </w:r>
    </w:p>
    <w:p w14:paraId="3B84CF63" w14:textId="77777777" w:rsidR="00787A12" w:rsidRDefault="00787A12" w:rsidP="00787A12">
      <w:pPr>
        <w:rPr>
          <w:lang w:eastAsia="zh-CN"/>
        </w:rPr>
      </w:pPr>
      <w:r>
        <w:t xml:space="preserve">Note: </w:t>
      </w:r>
      <w:r w:rsidRPr="00BB5F68">
        <w:rPr>
          <w:lang w:eastAsia="zh-CN"/>
        </w:rPr>
        <w:t>When inter-band carrier aggregation in FR2 is performed</w:t>
      </w:r>
      <w:r>
        <w:t xml:space="preserve">, </w:t>
      </w:r>
      <w:r w:rsidRPr="009C5807">
        <w:t xml:space="preserve">the scheduling restrictions </w:t>
      </w:r>
      <w:r>
        <w:t xml:space="preserve">as defined in clause 9.2.5.3.1 </w:t>
      </w:r>
      <w:r w:rsidRPr="009C5807">
        <w:t xml:space="preserve">due to a given serving cell should also apply to </w:t>
      </w:r>
      <w:r>
        <w:t xml:space="preserve">another </w:t>
      </w:r>
      <w:r w:rsidRPr="009C5807">
        <w:t xml:space="preserve">serving cell in </w:t>
      </w:r>
      <w:r>
        <w:t>a different</w:t>
      </w:r>
      <w:r w:rsidRPr="009C5807">
        <w:t xml:space="preserve"> </w:t>
      </w:r>
      <w:r>
        <w:t xml:space="preserve">FR2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FR2 band pair.</w:t>
      </w:r>
    </w:p>
    <w:p w14:paraId="7114ECEB" w14:textId="77777777" w:rsidR="00787A12" w:rsidRPr="009C5807" w:rsidRDefault="00787A12" w:rsidP="00787A12">
      <w:pPr>
        <w:rPr>
          <w:rFonts w:eastAsia="MS Mincho"/>
          <w:lang w:eastAsia="ja-JP"/>
        </w:rPr>
      </w:pPr>
      <w:r w:rsidRPr="009C5807">
        <w:rPr>
          <w:rFonts w:eastAsia="MS Mincho"/>
          <w:lang w:eastAsia="ja-JP"/>
        </w:rPr>
        <w:t>If following conditions are met:</w:t>
      </w:r>
    </w:p>
    <w:p w14:paraId="4AD1D90C" w14:textId="77777777" w:rsidR="00787A12" w:rsidRPr="009C5807" w:rsidRDefault="00787A12" w:rsidP="00787A12">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6F808DEE" w14:textId="77777777" w:rsidR="00787A12" w:rsidRPr="009C5807" w:rsidRDefault="00787A12" w:rsidP="00787A12">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31D1C4DE" w14:textId="77777777" w:rsidR="00787A12" w:rsidRPr="009C5807" w:rsidRDefault="00787A12" w:rsidP="00787A12">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77A5795" w14:textId="77777777" w:rsidR="00787A12" w:rsidRPr="009C5807" w:rsidRDefault="00787A12" w:rsidP="00787A12">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B7ECE4B" w14:textId="77777777" w:rsidR="00787A12" w:rsidRPr="009C5807" w:rsidRDefault="00787A12" w:rsidP="00787A12">
      <w:pPr>
        <w:pStyle w:val="5"/>
      </w:pPr>
      <w:r w:rsidRPr="009C5807">
        <w:lastRenderedPageBreak/>
        <w:t>9.2.5.3.4</w:t>
      </w:r>
      <w:r w:rsidRPr="009C5807">
        <w:tab/>
        <w:t>Scheduling availability of UE performing measurements on FR1 or FR2 in case of FR1-FR2 inter-band CA</w:t>
      </w:r>
    </w:p>
    <w:p w14:paraId="1ABCBA96" w14:textId="77777777" w:rsidR="00787A12" w:rsidRPr="003479EC" w:rsidRDefault="00787A12" w:rsidP="00787A12">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r w:rsidRPr="003479EC">
        <w:t xml:space="preserve"> </w:t>
      </w:r>
      <w:r>
        <w:t>However,</w:t>
      </w:r>
      <w:r w:rsidRPr="009C5807">
        <w:t xml:space="preserve"> the scheduling restrictions </w:t>
      </w:r>
      <w:r>
        <w:t xml:space="preserve">as defined in clause 9.2.5.3.1 </w:t>
      </w:r>
      <w:r w:rsidRPr="009C5807">
        <w:t>due to a given serving cell</w:t>
      </w:r>
      <w:r>
        <w:t xml:space="preserve"> in FR2</w:t>
      </w:r>
      <w:r w:rsidRPr="009C5807">
        <w:t xml:space="preserve"> should also apply to </w:t>
      </w:r>
      <w:r>
        <w:t xml:space="preserve">another </w:t>
      </w:r>
      <w:r w:rsidRPr="009C5807">
        <w:t xml:space="preserve">serving cell in </w:t>
      </w:r>
      <w:r>
        <w:t xml:space="preserve">an FR1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FR1-FR2 band pair.</w:t>
      </w:r>
    </w:p>
    <w:p w14:paraId="554ECDD4" w14:textId="759CD3EB" w:rsidR="00787A12" w:rsidRDefault="00787A12" w:rsidP="00787A12">
      <w:pPr>
        <w:rPr>
          <w:lang w:eastAsia="zh-CN"/>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r w:rsidRPr="003479EC">
        <w:t xml:space="preserve"> </w:t>
      </w:r>
      <w:r>
        <w:t>However,</w:t>
      </w:r>
      <w:r w:rsidRPr="009C5807">
        <w:t xml:space="preserve"> the scheduling restrictions </w:t>
      </w:r>
      <w:r>
        <w:t xml:space="preserve">as defined in clause 9.2.5.3.1 </w:t>
      </w:r>
      <w:r w:rsidRPr="009C5807">
        <w:t>due to a given serving cell</w:t>
      </w:r>
      <w:r>
        <w:t xml:space="preserve"> in FR1</w:t>
      </w:r>
      <w:r w:rsidRPr="009C5807">
        <w:t xml:space="preserve"> should also apply to </w:t>
      </w:r>
      <w:r>
        <w:t xml:space="preserve">another </w:t>
      </w:r>
      <w:r w:rsidRPr="009C5807">
        <w:t xml:space="preserve">serving cell in </w:t>
      </w:r>
      <w:r>
        <w:t xml:space="preserve">an FR2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FR1-FR2 band pair.</w:t>
      </w:r>
    </w:p>
    <w:p w14:paraId="056EA75E" w14:textId="77777777" w:rsidR="00621057" w:rsidRPr="002E2D05" w:rsidRDefault="00621057" w:rsidP="0062105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7459348A" w14:textId="7C354C0B" w:rsidR="00621057" w:rsidRPr="00621057" w:rsidRDefault="00621057" w:rsidP="00621057">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22"/>
    <w:p w14:paraId="29416FA3" w14:textId="77777777" w:rsidR="00787A12" w:rsidRPr="009C5807" w:rsidRDefault="00787A12" w:rsidP="00787A12">
      <w:pPr>
        <w:pStyle w:val="30"/>
      </w:pPr>
      <w:r w:rsidRPr="009C5807">
        <w:t>9.2.6</w:t>
      </w:r>
      <w:r w:rsidRPr="009C5807">
        <w:tab/>
        <w:t>Intra-frequency measurements with measurement gaps</w:t>
      </w:r>
    </w:p>
    <w:p w14:paraId="4E6477F6" w14:textId="77777777" w:rsidR="00787A12" w:rsidRPr="009C5807" w:rsidRDefault="00787A12" w:rsidP="00787A12">
      <w:pPr>
        <w:pStyle w:val="40"/>
      </w:pPr>
      <w:r w:rsidRPr="009C5807">
        <w:t>9.2.6.1</w:t>
      </w:r>
      <w:r w:rsidRPr="009C5807">
        <w:tab/>
        <w:t>Void</w:t>
      </w:r>
    </w:p>
    <w:p w14:paraId="7F5AF799" w14:textId="77777777" w:rsidR="00787A12" w:rsidRDefault="00787A12" w:rsidP="00787A12">
      <w:pPr>
        <w:pStyle w:val="40"/>
        <w:rPr>
          <w:ins w:id="31" w:author="CATT_RAN4#101bis" w:date="2022-01-10T17:57:00Z"/>
          <w:lang w:eastAsia="zh-CN"/>
        </w:rPr>
      </w:pPr>
      <w:r w:rsidRPr="009C5807">
        <w:t>9.2.6.2</w:t>
      </w:r>
      <w:r w:rsidRPr="009C5807">
        <w:tab/>
        <w:t>Intra-frequency cell identification</w:t>
      </w:r>
    </w:p>
    <w:p w14:paraId="7DBD9EC3" w14:textId="14E955D7" w:rsidR="00054096" w:rsidRPr="00FF1BB0" w:rsidDel="00277BF5" w:rsidRDefault="00277BF5">
      <w:pPr>
        <w:rPr>
          <w:del w:id="32" w:author="CATT_RAN4#101bis" w:date="2022-01-10T17:59:00Z"/>
          <w:lang w:eastAsia="zh-CN"/>
          <w:rPrChange w:id="33" w:author="CATT_RAN4#101bis" w:date="2022-01-10T18:08:00Z">
            <w:rPr>
              <w:del w:id="34" w:author="CATT_RAN4#101bis" w:date="2022-01-10T17:59:00Z"/>
              <w:lang w:eastAsia="zh-CN"/>
            </w:rPr>
          </w:rPrChange>
        </w:rPr>
        <w:pPrChange w:id="35" w:author="CATT_RAN4#101bis" w:date="2022-01-10T17:57:00Z">
          <w:pPr>
            <w:pStyle w:val="40"/>
          </w:pPr>
        </w:pPrChange>
      </w:pPr>
      <w:ins w:id="36" w:author="CATT_RAN4#101bis" w:date="2022-01-10T17:59:00Z">
        <w:r w:rsidRPr="00FF1BB0">
          <w:rPr>
            <w:lang w:eastAsia="zh-CN"/>
            <w:rPrChange w:id="37" w:author="CATT_RAN4#101bis" w:date="2022-01-10T18:08:00Z">
              <w:rPr>
                <w:lang w:eastAsia="zh-CN"/>
              </w:rPr>
            </w:rPrChange>
          </w:rPr>
          <w:t>For the UE supporting Pre-MG, if Pre-MG is configured, the measurement gap in 9.2.6.</w:t>
        </w:r>
      </w:ins>
      <w:ins w:id="38" w:author="CATT_RAN4#101bis" w:date="2022-01-10T18:00:00Z">
        <w:r w:rsidRPr="00FF1BB0">
          <w:rPr>
            <w:lang w:eastAsia="zh-CN"/>
            <w:rPrChange w:id="39" w:author="CATT_RAN4#101bis" w:date="2022-01-10T18:08:00Z">
              <w:rPr>
                <w:lang w:eastAsia="zh-CN"/>
              </w:rPr>
            </w:rPrChange>
          </w:rPr>
          <w:t>2</w:t>
        </w:r>
      </w:ins>
      <w:ins w:id="40" w:author="CATT_RAN4#101bis" w:date="2022-01-10T17:59:00Z">
        <w:r w:rsidRPr="00FF1BB0">
          <w:rPr>
            <w:lang w:eastAsia="zh-CN"/>
            <w:rPrChange w:id="41" w:author="CATT_RAN4#101bis" w:date="2022-01-10T18:08:00Z">
              <w:rPr>
                <w:lang w:eastAsia="zh-CN"/>
              </w:rPr>
            </w:rPrChange>
          </w:rPr>
          <w:t xml:space="preserve"> means the activated Pre-MG. </w:t>
        </w:r>
      </w:ins>
    </w:p>
    <w:p w14:paraId="5FD9A39D" w14:textId="77777777" w:rsidR="00787A12" w:rsidRPr="009C5807" w:rsidRDefault="00787A12" w:rsidP="00787A12">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3B66A19E" w14:textId="77777777" w:rsidR="00787A12" w:rsidRPr="009C5807" w:rsidRDefault="00787A12" w:rsidP="00787A12">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B52ED3B" w14:textId="77777777" w:rsidR="00787A12" w:rsidRPr="009C5807" w:rsidRDefault="00787A12" w:rsidP="00787A12">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763F188" w14:textId="77777777" w:rsidR="00787A12" w:rsidRPr="009C5807" w:rsidRDefault="00787A12" w:rsidP="00787A12">
      <w:pPr>
        <w:rPr>
          <w:lang w:val="en-US"/>
        </w:rPr>
      </w:pPr>
      <w:r w:rsidRPr="009C5807">
        <w:rPr>
          <w:lang w:val="en-US"/>
        </w:rPr>
        <w:t>Where:</w:t>
      </w:r>
    </w:p>
    <w:p w14:paraId="0035ED6A" w14:textId="77777777" w:rsidR="00787A12" w:rsidRPr="009C5807" w:rsidRDefault="00787A12" w:rsidP="00787A12">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2FE1AA6A" w14:textId="77777777" w:rsidR="00787A12" w:rsidRPr="009C5807" w:rsidRDefault="00787A12" w:rsidP="00787A12">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7F53731B" w14:textId="77777777" w:rsidR="00787A12" w:rsidRPr="008C6DE4" w:rsidRDefault="00787A12" w:rsidP="00787A12">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3F73CFCA" w14:textId="77777777" w:rsidR="00787A12" w:rsidRPr="009C5807" w:rsidRDefault="00787A12" w:rsidP="00787A12">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58F75152" w14:textId="77777777" w:rsidR="00787A12" w:rsidRPr="009C5807" w:rsidRDefault="00787A12" w:rsidP="00787A12">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22F7A7EF" w14:textId="77777777" w:rsidR="00787A12" w:rsidRPr="009C5807" w:rsidRDefault="00787A12" w:rsidP="00787A12">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11F239F1" w14:textId="77777777" w:rsidR="00787A12" w:rsidRPr="009C5807" w:rsidRDefault="00787A12" w:rsidP="00787A12">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4A59C48" w14:textId="77777777" w:rsidR="00787A12" w:rsidRPr="009C5807" w:rsidRDefault="00787A12" w:rsidP="00787A12">
      <w:r w:rsidRPr="008C6DE4">
        <w:lastRenderedPageBreak/>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06945CE" w14:textId="77777777" w:rsidR="00787A12" w:rsidRPr="009C5807" w:rsidRDefault="00787A12" w:rsidP="00787A12">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315D680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1A7CCE5"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6C5DF6" w14:textId="77777777" w:rsidR="00787A12" w:rsidRPr="009C5807" w:rsidRDefault="00787A12" w:rsidP="00E7217E">
            <w:pPr>
              <w:pStyle w:val="TAH"/>
            </w:pPr>
            <w:r w:rsidRPr="009C5807">
              <w:t>T</w:t>
            </w:r>
            <w:r w:rsidRPr="009C5807">
              <w:rPr>
                <w:vertAlign w:val="subscript"/>
              </w:rPr>
              <w:t>PSS/SSS_sync_intra</w:t>
            </w:r>
          </w:p>
        </w:tc>
      </w:tr>
      <w:tr w:rsidR="00787A12" w:rsidRPr="009C5807" w14:paraId="578FF324"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76BCCB2"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98BCCE" w14:textId="77777777" w:rsidR="00787A12" w:rsidRPr="009C5807" w:rsidRDefault="00787A12" w:rsidP="00E7217E">
            <w:pPr>
              <w:pStyle w:val="TAC"/>
            </w:pPr>
            <w:r w:rsidRPr="009C5807">
              <w:t>max(600ms, 5 x max(MGRP, SMTC period)) x CSSF</w:t>
            </w:r>
            <w:r w:rsidRPr="009C5807">
              <w:rPr>
                <w:vertAlign w:val="subscript"/>
              </w:rPr>
              <w:t>intra</w:t>
            </w:r>
          </w:p>
        </w:tc>
      </w:tr>
      <w:tr w:rsidR="00787A12" w:rsidRPr="009C5807" w14:paraId="027A2B8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86F90C8"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2274A" w14:textId="77777777" w:rsidR="00787A12" w:rsidRPr="009C5807" w:rsidRDefault="00787A12" w:rsidP="00E7217E">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 x max(MGRP, SMTC period,DRX cycle)) x CSSF</w:t>
            </w:r>
            <w:r w:rsidRPr="009C5807">
              <w:rPr>
                <w:vertAlign w:val="subscript"/>
              </w:rPr>
              <w:t>intra</w:t>
            </w:r>
          </w:p>
        </w:tc>
      </w:tr>
      <w:tr w:rsidR="00787A12" w:rsidRPr="009C5807" w14:paraId="0599800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3E4DE98"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3C2D10" w14:textId="77777777" w:rsidR="00787A12" w:rsidRPr="009C5807" w:rsidRDefault="00787A12" w:rsidP="00E7217E">
            <w:pPr>
              <w:pStyle w:val="TAC"/>
              <w:rPr>
                <w:b/>
              </w:rPr>
            </w:pPr>
            <w:r w:rsidRPr="009C5807">
              <w:t>5 x max(MGRP, DRX cycle) x CSSF</w:t>
            </w:r>
            <w:r w:rsidRPr="009C5807">
              <w:rPr>
                <w:vertAlign w:val="subscript"/>
              </w:rPr>
              <w:t>intra</w:t>
            </w:r>
          </w:p>
        </w:tc>
      </w:tr>
      <w:tr w:rsidR="00787A12" w:rsidRPr="009C5807" w14:paraId="5A019C27"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6CD05AE3" w14:textId="77777777" w:rsidR="00787A12" w:rsidRDefault="00787A12" w:rsidP="00E7217E">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103B9CF8" w14:textId="77777777" w:rsidR="00787A12" w:rsidRPr="009C5807" w:rsidRDefault="00787A12" w:rsidP="00E7217E">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0AD057A4" w14:textId="77777777" w:rsidR="00787A12" w:rsidRPr="009C5807" w:rsidRDefault="00787A12" w:rsidP="00787A12"/>
    <w:p w14:paraId="75BEEF63" w14:textId="77777777" w:rsidR="00787A12" w:rsidRPr="009C5807" w:rsidRDefault="00787A12" w:rsidP="00787A12">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81C59F8"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8F2ADBD"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000067" w14:textId="77777777" w:rsidR="00787A12" w:rsidRPr="009C5807" w:rsidRDefault="00787A12" w:rsidP="00E7217E">
            <w:pPr>
              <w:pStyle w:val="TAH"/>
            </w:pPr>
            <w:r w:rsidRPr="009C5807">
              <w:t>T</w:t>
            </w:r>
            <w:r w:rsidRPr="009C5807">
              <w:rPr>
                <w:vertAlign w:val="subscript"/>
              </w:rPr>
              <w:t>PSS/SSS_sync_intra</w:t>
            </w:r>
          </w:p>
        </w:tc>
      </w:tr>
      <w:tr w:rsidR="00787A12" w:rsidRPr="009C5807" w14:paraId="70D6171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2B43DCF"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B40951" w14:textId="77777777" w:rsidR="00787A12" w:rsidRPr="009C5807" w:rsidRDefault="00787A12" w:rsidP="00E7217E">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787A12" w:rsidRPr="009C5807" w14:paraId="50793222"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04146DD"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48873E" w14:textId="77777777" w:rsidR="00787A12" w:rsidRPr="009C5807" w:rsidRDefault="00787A12" w:rsidP="00E7217E">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787A12" w:rsidRPr="009C5807" w14:paraId="753A67E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4852FAC"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82B3DA" w14:textId="77777777" w:rsidR="00787A12" w:rsidRPr="009C5807" w:rsidRDefault="00787A12" w:rsidP="00E7217E">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5CB18546" w14:textId="77777777" w:rsidR="00787A12" w:rsidRPr="009C5807" w:rsidRDefault="00787A12" w:rsidP="00787A12"/>
    <w:p w14:paraId="2152C5A5" w14:textId="77777777" w:rsidR="00787A12" w:rsidRPr="009C5807" w:rsidRDefault="00787A12" w:rsidP="00787A12">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9FA3C8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F74FE0A"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42C131" w14:textId="77777777" w:rsidR="00787A12" w:rsidRPr="009C5807" w:rsidRDefault="00787A12" w:rsidP="00E7217E">
            <w:pPr>
              <w:pStyle w:val="TAH"/>
            </w:pPr>
            <w:r w:rsidRPr="009C5807">
              <w:t>T</w:t>
            </w:r>
            <w:r w:rsidRPr="009C5807">
              <w:rPr>
                <w:vertAlign w:val="subscript"/>
              </w:rPr>
              <w:t>SSB_time_index_intra</w:t>
            </w:r>
          </w:p>
        </w:tc>
      </w:tr>
      <w:tr w:rsidR="00787A12" w:rsidRPr="009C5807" w14:paraId="788913B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FF01A8C"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37461A" w14:textId="77777777" w:rsidR="00787A12" w:rsidRPr="009C5807" w:rsidRDefault="00787A12" w:rsidP="00E7217E">
            <w:pPr>
              <w:pStyle w:val="TAC"/>
            </w:pPr>
            <w:r w:rsidRPr="009C5807">
              <w:t>max(120ms, 3 x max(MGRP, SMTC period)) x CSSF</w:t>
            </w:r>
            <w:r w:rsidRPr="009C5807">
              <w:rPr>
                <w:vertAlign w:val="subscript"/>
              </w:rPr>
              <w:t>intra</w:t>
            </w:r>
          </w:p>
        </w:tc>
      </w:tr>
      <w:tr w:rsidR="00787A12" w:rsidRPr="009C5807" w14:paraId="36C330C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DC6E74B"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A3F38D" w14:textId="77777777" w:rsidR="00787A12" w:rsidRPr="009C5807" w:rsidRDefault="00787A12" w:rsidP="00E7217E">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 x max(MGRP, SMTC period,DRX cycle) x CSSF</w:t>
            </w:r>
            <w:r w:rsidRPr="009C5807">
              <w:rPr>
                <w:vertAlign w:val="subscript"/>
              </w:rPr>
              <w:t>intra</w:t>
            </w:r>
            <w:r w:rsidRPr="009C5807">
              <w:t>)</w:t>
            </w:r>
          </w:p>
        </w:tc>
      </w:tr>
      <w:tr w:rsidR="00787A12" w:rsidRPr="009C5807" w14:paraId="2CEDA71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9322F5B"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FAEB2" w14:textId="77777777" w:rsidR="00787A12" w:rsidRPr="009C5807" w:rsidRDefault="00787A12" w:rsidP="00E7217E">
            <w:pPr>
              <w:pStyle w:val="TAC"/>
              <w:rPr>
                <w:b/>
              </w:rPr>
            </w:pPr>
            <w:r w:rsidRPr="009C5807">
              <w:t>3 x max(MGRP, DRX cycle) x CSSF</w:t>
            </w:r>
            <w:r w:rsidRPr="009C5807">
              <w:rPr>
                <w:vertAlign w:val="subscript"/>
              </w:rPr>
              <w:t>intra</w:t>
            </w:r>
          </w:p>
        </w:tc>
      </w:tr>
      <w:tr w:rsidR="00787A12" w:rsidRPr="009C5807" w14:paraId="2D281821"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342F5786" w14:textId="77777777" w:rsidR="00787A12" w:rsidRDefault="00787A12" w:rsidP="00E7217E">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173D7E6F" w14:textId="77777777" w:rsidR="00787A12" w:rsidRPr="009C5807" w:rsidRDefault="00787A12" w:rsidP="00E7217E">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76327F7A" w14:textId="77777777" w:rsidR="00787A12" w:rsidRPr="009C5807" w:rsidRDefault="00787A12" w:rsidP="00787A12"/>
    <w:p w14:paraId="0A517531" w14:textId="77777777" w:rsidR="00787A12" w:rsidRPr="009C5807" w:rsidRDefault="00787A12" w:rsidP="00787A12">
      <w:pPr>
        <w:pStyle w:val="TH"/>
      </w:pPr>
      <w:r w:rsidRPr="009C5807">
        <w:t>Table 9.2.6.2-7: Void</w:t>
      </w:r>
    </w:p>
    <w:p w14:paraId="720994AA" w14:textId="77777777" w:rsidR="00787A12" w:rsidRPr="009C5807" w:rsidRDefault="00787A12" w:rsidP="00787A12">
      <w:pPr>
        <w:pStyle w:val="TH"/>
      </w:pPr>
      <w:r w:rsidRPr="009C5807">
        <w:t>Table 9.2.6.2-8: Void</w:t>
      </w:r>
    </w:p>
    <w:p w14:paraId="749942FA" w14:textId="77777777" w:rsidR="00787A12" w:rsidRPr="009C5807" w:rsidRDefault="00787A12" w:rsidP="00787A12">
      <w:pPr>
        <w:pStyle w:val="40"/>
      </w:pPr>
      <w:r w:rsidRPr="009C5807">
        <w:t>9.2.6.3</w:t>
      </w:r>
      <w:r w:rsidRPr="009C5807">
        <w:tab/>
        <w:t>Intrafrequency Measurement Period</w:t>
      </w:r>
    </w:p>
    <w:p w14:paraId="36AB6F60" w14:textId="77777777" w:rsidR="00787A12" w:rsidRPr="009C5807" w:rsidRDefault="00787A12" w:rsidP="00787A12">
      <w:r w:rsidRPr="009C5807">
        <w:t>The measurement period for FR1 intrafrequency measurements with gaps is as shown in table 9.2.6.3-1.</w:t>
      </w:r>
    </w:p>
    <w:p w14:paraId="69DC87C5" w14:textId="77777777" w:rsidR="00787A12" w:rsidRPr="009C5807" w:rsidRDefault="00787A12" w:rsidP="00787A12">
      <w:pPr>
        <w:rPr>
          <w:lang w:eastAsia="zh-CN"/>
        </w:rPr>
      </w:pPr>
      <w:r w:rsidRPr="009C5807">
        <w:t>The measurement period for FR2 intrafrequency measurements with gaps is as shown in table 9.2.6.3-2.</w:t>
      </w:r>
    </w:p>
    <w:p w14:paraId="4C517EDC" w14:textId="77777777" w:rsidR="00787A12" w:rsidRDefault="00787A12" w:rsidP="00787A12">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6D7CA625" w14:textId="77777777" w:rsidR="00787A12" w:rsidRDefault="00787A12" w:rsidP="00787A12">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1FECCAE" w14:textId="77777777" w:rsidR="00787A12" w:rsidRPr="005C79C7" w:rsidRDefault="00787A12" w:rsidP="00787A12">
      <w:pPr>
        <w:rPr>
          <w:rFonts w:eastAsia="?? ??"/>
        </w:rPr>
      </w:pPr>
      <w:r w:rsidRPr="00A5585E">
        <w:rPr>
          <w:rFonts w:eastAsia="?? ??"/>
        </w:rPr>
        <w:lastRenderedPageBreak/>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6FF16FE" w14:textId="77777777" w:rsidR="00787A12" w:rsidRPr="009C5807" w:rsidRDefault="00787A12" w:rsidP="00787A12">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F63D69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321B158"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9D30BF"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4D5B13AD"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42B7EF3"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B1F6F0" w14:textId="77777777" w:rsidR="00787A12" w:rsidRPr="009C5807" w:rsidRDefault="00787A12" w:rsidP="00E7217E">
            <w:pPr>
              <w:pStyle w:val="TAC"/>
            </w:pPr>
            <w:r w:rsidRPr="009C5807">
              <w:t>max(200ms, 5 x max(MGRP, SMTC period)) x CSSF</w:t>
            </w:r>
            <w:r w:rsidRPr="009C5807">
              <w:rPr>
                <w:vertAlign w:val="subscript"/>
              </w:rPr>
              <w:t>intra</w:t>
            </w:r>
          </w:p>
        </w:tc>
      </w:tr>
      <w:tr w:rsidR="00787A12" w:rsidRPr="009C5807" w14:paraId="78A944B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A0EC06B"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F8AA47" w14:textId="77777777" w:rsidR="00787A12" w:rsidRPr="009C5807" w:rsidRDefault="00787A12" w:rsidP="00E7217E">
            <w:pPr>
              <w:pStyle w:val="TAC"/>
              <w:rPr>
                <w:b/>
              </w:rPr>
            </w:pPr>
            <w:r w:rsidRPr="009C5807">
              <w:t>max(200ms, ceil(1.5x 5) x max(MGRP, SMTC period,DRX cycle))</w:t>
            </w:r>
            <w:r w:rsidRPr="009C5807">
              <w:rPr>
                <w:vertAlign w:val="superscript"/>
              </w:rPr>
              <w:t xml:space="preserve"> </w:t>
            </w:r>
            <w:r w:rsidRPr="009C5807">
              <w:t>x CSSF</w:t>
            </w:r>
            <w:r w:rsidRPr="009C5807">
              <w:rPr>
                <w:vertAlign w:val="subscript"/>
              </w:rPr>
              <w:t>intra</w:t>
            </w:r>
          </w:p>
        </w:tc>
      </w:tr>
      <w:tr w:rsidR="00787A12" w:rsidRPr="009C5807" w14:paraId="55FD578D"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0BE72BC"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443DA2" w14:textId="77777777" w:rsidR="00787A12" w:rsidRPr="009C5807" w:rsidRDefault="00787A12" w:rsidP="00E7217E">
            <w:pPr>
              <w:pStyle w:val="TAC"/>
              <w:rPr>
                <w:b/>
              </w:rPr>
            </w:pPr>
            <w:r w:rsidRPr="009C5807">
              <w:t>5 x max(MGRP, DRX cycle) x CSSF</w:t>
            </w:r>
            <w:r w:rsidRPr="009C5807">
              <w:rPr>
                <w:vertAlign w:val="subscript"/>
              </w:rPr>
              <w:t>intra</w:t>
            </w:r>
          </w:p>
        </w:tc>
      </w:tr>
    </w:tbl>
    <w:p w14:paraId="7314A50B" w14:textId="77777777" w:rsidR="00787A12" w:rsidRPr="009C5807" w:rsidRDefault="00787A12" w:rsidP="00787A12"/>
    <w:p w14:paraId="7A0C9B9E" w14:textId="77777777" w:rsidR="00787A12" w:rsidRPr="009C5807" w:rsidRDefault="00787A12" w:rsidP="00787A12">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42E636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0BAE991"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9F528B"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67CF5CB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2A95100"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951EE8" w14:textId="77777777" w:rsidR="00787A12" w:rsidRPr="009C5807" w:rsidRDefault="00787A12" w:rsidP="00E7217E">
            <w:pPr>
              <w:pStyle w:val="TAC"/>
            </w:pPr>
            <w:r w:rsidRPr="009C5807">
              <w:t>max(400ms, M</w:t>
            </w:r>
            <w:r w:rsidRPr="009C5807">
              <w:rPr>
                <w:vertAlign w:val="subscript"/>
              </w:rPr>
              <w:t>meas_period with_gaps</w:t>
            </w:r>
            <w:r w:rsidRPr="009C5807">
              <w:t xml:space="preserve">  x max(MGRP, SMTC period)) x CSSF</w:t>
            </w:r>
            <w:r w:rsidRPr="009C5807">
              <w:rPr>
                <w:vertAlign w:val="subscript"/>
              </w:rPr>
              <w:t>intra</w:t>
            </w:r>
          </w:p>
        </w:tc>
      </w:tr>
      <w:tr w:rsidR="00787A12" w:rsidRPr="009C5807" w14:paraId="0F333D8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9246EF6" w14:textId="77777777" w:rsidR="00787A12" w:rsidRPr="009C5807" w:rsidRDefault="00787A12" w:rsidP="00E7217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C199BA" w14:textId="77777777" w:rsidR="00787A12" w:rsidRPr="009C5807" w:rsidRDefault="00787A12" w:rsidP="00E7217E">
            <w:pPr>
              <w:pStyle w:val="TAC"/>
              <w:rPr>
                <w:b/>
              </w:rPr>
            </w:pPr>
            <w:r w:rsidRPr="009C5807">
              <w:t>max(400ms, ceil(1.5 x M</w:t>
            </w:r>
            <w:r w:rsidRPr="009C5807">
              <w:rPr>
                <w:vertAlign w:val="subscript"/>
              </w:rPr>
              <w:t>meas_period with_gaps</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787A12" w:rsidRPr="009C5807" w14:paraId="5DE84E0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BCD20EA"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7490EA" w14:textId="77777777" w:rsidR="00787A12" w:rsidRPr="009C5807" w:rsidRDefault="00787A12" w:rsidP="00E7217E">
            <w:pPr>
              <w:pStyle w:val="TAC"/>
              <w:rPr>
                <w:b/>
              </w:rPr>
            </w:pPr>
            <w:r w:rsidRPr="009C5807">
              <w:t>M</w:t>
            </w:r>
            <w:r w:rsidRPr="009C5807">
              <w:rPr>
                <w:vertAlign w:val="subscript"/>
              </w:rPr>
              <w:t>meas_period with_gaps</w:t>
            </w:r>
            <w:r w:rsidRPr="009C5807">
              <w:t xml:space="preserve">  x max(MGRP, DRX cycle) x CSSF</w:t>
            </w:r>
            <w:r w:rsidRPr="009C5807">
              <w:rPr>
                <w:vertAlign w:val="subscript"/>
              </w:rPr>
              <w:t>intra</w:t>
            </w:r>
          </w:p>
        </w:tc>
      </w:tr>
    </w:tbl>
    <w:p w14:paraId="34064766" w14:textId="77777777" w:rsidR="00787A12" w:rsidRPr="009C5807" w:rsidRDefault="00787A12" w:rsidP="00787A12">
      <w:pPr>
        <w:rPr>
          <w:color w:val="FF0000"/>
          <w:lang w:eastAsia="zh-CN"/>
        </w:rPr>
      </w:pPr>
    </w:p>
    <w:p w14:paraId="6FEDDA43" w14:textId="77777777" w:rsidR="00787A12" w:rsidRPr="009C5807" w:rsidRDefault="00787A12" w:rsidP="00787A12">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752B3F2"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2DB1DC0" w14:textId="77777777" w:rsidR="00787A12" w:rsidRPr="009C5807" w:rsidRDefault="00787A12" w:rsidP="00E7217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110751" w14:textId="77777777" w:rsidR="00787A12" w:rsidRPr="009C5807" w:rsidRDefault="00787A12" w:rsidP="00E7217E">
            <w:pPr>
              <w:pStyle w:val="TAH"/>
            </w:pPr>
            <w:r w:rsidRPr="009C5807">
              <w:t>T</w:t>
            </w:r>
            <w:r w:rsidRPr="009C5807">
              <w:rPr>
                <w:vertAlign w:val="subscript"/>
              </w:rPr>
              <w:t xml:space="preserve"> SSB_measurement_period_intra</w:t>
            </w:r>
            <w:r w:rsidRPr="009C5807">
              <w:t xml:space="preserve">  </w:t>
            </w:r>
          </w:p>
        </w:tc>
      </w:tr>
      <w:tr w:rsidR="00787A12" w:rsidRPr="009C5807" w14:paraId="0815AB2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ACE3EFB" w14:textId="77777777" w:rsidR="00787A12" w:rsidRPr="009C5807" w:rsidRDefault="00787A12" w:rsidP="00E7217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52E485" w14:textId="77777777" w:rsidR="00787A12" w:rsidRPr="009C5807" w:rsidRDefault="00787A12" w:rsidP="00E7217E">
            <w:pPr>
              <w:pStyle w:val="TAC"/>
            </w:pPr>
            <w:r>
              <w:t xml:space="preserve">max(200ms, 5 x max(MGRP, SMTC period)) </w:t>
            </w:r>
            <w:r w:rsidRPr="00CF291A">
              <w:rPr>
                <w:rFonts w:eastAsia="等线"/>
                <w:vertAlign w:val="superscript"/>
                <w:lang w:eastAsia="zh-CN"/>
              </w:rPr>
              <w:t>Note 1</w:t>
            </w:r>
            <w:r>
              <w:t xml:space="preserve"> x CSSF</w:t>
            </w:r>
            <w:r>
              <w:rPr>
                <w:vertAlign w:val="subscript"/>
              </w:rPr>
              <w:t>intra</w:t>
            </w:r>
          </w:p>
        </w:tc>
      </w:tr>
      <w:tr w:rsidR="00787A12" w:rsidRPr="009C5807" w14:paraId="77759AD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253626A" w14:textId="77777777" w:rsidR="00787A12" w:rsidRPr="009C5807" w:rsidRDefault="00787A12" w:rsidP="00E7217E">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3F34A49" w14:textId="77777777" w:rsidR="00787A12" w:rsidRPr="009C5807" w:rsidRDefault="00787A12" w:rsidP="00E7217E">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x 5) x max(MGRP, SMTC period,DRX cycle)) x CSSF</w:t>
            </w:r>
            <w:r>
              <w:rPr>
                <w:vertAlign w:val="subscript"/>
              </w:rPr>
              <w:t>intra</w:t>
            </w:r>
          </w:p>
        </w:tc>
      </w:tr>
      <w:tr w:rsidR="00787A12" w:rsidRPr="00C14182" w14:paraId="76342A06" w14:textId="77777777" w:rsidTr="00E7217E">
        <w:tc>
          <w:tcPr>
            <w:tcW w:w="4620" w:type="dxa"/>
            <w:tcBorders>
              <w:top w:val="single" w:sz="4" w:space="0" w:color="auto"/>
              <w:left w:val="single" w:sz="4" w:space="0" w:color="auto"/>
              <w:bottom w:val="single" w:sz="4" w:space="0" w:color="auto"/>
              <w:right w:val="single" w:sz="4" w:space="0" w:color="auto"/>
            </w:tcBorders>
          </w:tcPr>
          <w:p w14:paraId="75C1755A" w14:textId="77777777" w:rsidR="00787A12" w:rsidRPr="009C5807" w:rsidRDefault="00787A12" w:rsidP="00E7217E">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9C002B2" w14:textId="77777777" w:rsidR="00787A12" w:rsidRPr="007C55F6" w:rsidRDefault="00787A12" w:rsidP="00E7217E">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787A12" w:rsidRPr="00C14182" w14:paraId="507C494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A3D0D55" w14:textId="77777777" w:rsidR="00787A12" w:rsidRPr="009C5807" w:rsidRDefault="00787A12" w:rsidP="00E7217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3557F6" w14:textId="77777777" w:rsidR="00787A12" w:rsidRPr="007C55F6" w:rsidRDefault="00787A12" w:rsidP="00E7217E">
            <w:pPr>
              <w:pStyle w:val="TAC"/>
              <w:rPr>
                <w:b/>
                <w:lang w:val="fr-FR"/>
              </w:rPr>
            </w:pPr>
            <w:r w:rsidRPr="007C55F6">
              <w:rPr>
                <w:rFonts w:eastAsia="等线"/>
                <w:lang w:val="fr-FR" w:eastAsia="zh-CN"/>
              </w:rPr>
              <w:t>Y</w:t>
            </w:r>
            <w:r w:rsidRPr="007C55F6">
              <w:rPr>
                <w:vertAlign w:val="superscript"/>
                <w:lang w:val="fr-FR"/>
              </w:rPr>
              <w:t xml:space="preserve"> Note 3</w:t>
            </w:r>
            <w:r w:rsidRPr="007C55F6">
              <w:rPr>
                <w:lang w:val="fr-FR"/>
              </w:rPr>
              <w:t xml:space="preserve"> x max(MGRP, DRX cycle) x CSSF</w:t>
            </w:r>
            <w:r w:rsidRPr="007C55F6">
              <w:rPr>
                <w:vertAlign w:val="subscript"/>
                <w:lang w:val="fr-FR"/>
              </w:rPr>
              <w:t>intra</w:t>
            </w:r>
          </w:p>
        </w:tc>
      </w:tr>
      <w:tr w:rsidR="00787A12" w:rsidRPr="009C5807" w14:paraId="5A52C213"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4B147C51" w14:textId="77777777" w:rsidR="00787A12" w:rsidRPr="009C5807" w:rsidRDefault="00787A12" w:rsidP="00E7217E">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6BF2007F" w14:textId="77777777" w:rsidR="00787A12" w:rsidRPr="009C5807" w:rsidRDefault="00787A12" w:rsidP="00E7217E">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3E09F682" w14:textId="77777777" w:rsidR="00787A12" w:rsidRDefault="00787A12" w:rsidP="00E7217E">
            <w:pPr>
              <w:pStyle w:val="TAN"/>
              <w:rPr>
                <w:lang w:eastAsia="zh-CN"/>
              </w:rPr>
            </w:pPr>
            <w:r w:rsidRPr="009C5807">
              <w:t>NOTE 3:</w:t>
            </w:r>
            <w:r w:rsidRPr="009C5807">
              <w:tab/>
            </w:r>
            <w:r w:rsidRPr="009C5807">
              <w:rPr>
                <w:lang w:eastAsia="zh-CN"/>
              </w:rPr>
              <w:t>Y=3 when SMTC &lt;= 40ms, Y=5 when SMTC &gt; 40ms</w:t>
            </w:r>
          </w:p>
          <w:p w14:paraId="1F42A222" w14:textId="77777777" w:rsidR="00787A12" w:rsidRPr="009C5807" w:rsidRDefault="00787A12" w:rsidP="00E7217E">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6A90CA5B" w14:textId="77777777" w:rsidR="00851FE9" w:rsidRPr="00787A12" w:rsidRDefault="00851FE9" w:rsidP="00851FE9">
      <w:pPr>
        <w:rPr>
          <w:lang w:eastAsia="zh-CN"/>
        </w:rPr>
      </w:pPr>
    </w:p>
    <w:p w14:paraId="0E62D433" w14:textId="5913085F" w:rsidR="009D180F" w:rsidRPr="002E2D05" w:rsidRDefault="002E2D05" w:rsidP="002E2D0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21057">
        <w:rPr>
          <w:rFonts w:hint="eastAsia"/>
          <w:noProof/>
          <w:color w:val="FF0000"/>
          <w:lang w:eastAsia="zh-CN"/>
        </w:rPr>
        <w:t>2</w:t>
      </w:r>
      <w:r w:rsidRPr="00E85D82">
        <w:rPr>
          <w:rFonts w:hint="eastAsia"/>
          <w:noProof/>
          <w:color w:val="FF0000"/>
          <w:lang w:eastAsia="zh-CN"/>
        </w:rPr>
        <w:t>&gt;</w:t>
      </w:r>
    </w:p>
    <w:p w14:paraId="64059E36" w14:textId="7278418A" w:rsidR="00BC7381" w:rsidRPr="00787A12" w:rsidRDefault="00787A12" w:rsidP="00787A12">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sidR="00621057">
        <w:rPr>
          <w:rFonts w:hint="eastAsia"/>
          <w:noProof/>
          <w:color w:val="FF0000"/>
          <w:lang w:eastAsia="zh-CN"/>
        </w:rPr>
        <w:t>3</w:t>
      </w:r>
      <w:r w:rsidRPr="00E85D82">
        <w:rPr>
          <w:rFonts w:hint="eastAsia"/>
          <w:noProof/>
          <w:color w:val="FF0000"/>
          <w:lang w:eastAsia="zh-CN"/>
        </w:rPr>
        <w:t>&gt;</w:t>
      </w:r>
    </w:p>
    <w:p w14:paraId="19D44F21" w14:textId="77777777" w:rsidR="00787A12" w:rsidRPr="006C4641" w:rsidRDefault="00787A12" w:rsidP="00787A12">
      <w:pPr>
        <w:pStyle w:val="30"/>
      </w:pPr>
      <w:r w:rsidRPr="006C4641">
        <w:t>9.2A.5</w:t>
      </w:r>
      <w:r w:rsidRPr="006C4641">
        <w:tab/>
        <w:t>Intra-frequency measurements without measurement gaps</w:t>
      </w:r>
    </w:p>
    <w:p w14:paraId="00EC679B" w14:textId="77777777" w:rsidR="00787A12" w:rsidRDefault="00787A12" w:rsidP="00787A12">
      <w:pPr>
        <w:keepNext/>
        <w:keepLines/>
        <w:spacing w:before="120"/>
        <w:ind w:left="1418" w:hanging="1418"/>
        <w:outlineLvl w:val="3"/>
        <w:rPr>
          <w:ins w:id="42" w:author="CATT_RAN4#101bis" w:date="2022-01-10T18:01:00Z"/>
          <w:rFonts w:ascii="Arial" w:hAnsi="Arial"/>
          <w:sz w:val="24"/>
          <w:lang w:eastAsia="zh-CN"/>
        </w:rPr>
      </w:pPr>
      <w:r w:rsidRPr="006C4641">
        <w:rPr>
          <w:rFonts w:ascii="Arial" w:hAnsi="Arial"/>
          <w:sz w:val="24"/>
        </w:rPr>
        <w:t>9.2A.5.1</w:t>
      </w:r>
      <w:r w:rsidRPr="006C4641">
        <w:rPr>
          <w:rFonts w:ascii="Arial" w:hAnsi="Arial"/>
          <w:sz w:val="24"/>
        </w:rPr>
        <w:tab/>
        <w:t>Intra-frequency cell identification</w:t>
      </w:r>
    </w:p>
    <w:p w14:paraId="2A1431F9" w14:textId="7D179A8E" w:rsidR="00D1555A" w:rsidRPr="00FF1BB0" w:rsidRDefault="00D1555A">
      <w:pPr>
        <w:rPr>
          <w:lang w:eastAsia="zh-CN"/>
        </w:rPr>
        <w:pPrChange w:id="43" w:author="CATT_RAN4#101bis" w:date="2022-01-10T18:01:00Z">
          <w:pPr>
            <w:keepNext/>
            <w:keepLines/>
            <w:spacing w:before="120"/>
            <w:ind w:left="1418" w:hanging="1418"/>
            <w:outlineLvl w:val="3"/>
          </w:pPr>
        </w:pPrChange>
      </w:pPr>
      <w:ins w:id="44" w:author="CATT_RAN4#101bis" w:date="2022-01-10T18:01:00Z">
        <w:r w:rsidRPr="00FF1BB0">
          <w:rPr>
            <w:lang w:eastAsia="zh-CN"/>
            <w:rPrChange w:id="45" w:author="CATT_RAN4#101bis" w:date="2022-01-10T18:08:00Z">
              <w:rPr>
                <w:rFonts w:ascii="Arial" w:hAnsi="Arial"/>
                <w:lang w:eastAsia="zh-CN"/>
              </w:rPr>
            </w:rPrChange>
          </w:rPr>
          <w:t>For the UE supporting Pre-MG, if Pre-MG is configured, the measurement gap in 9.2</w:t>
        </w:r>
        <w:r w:rsidRPr="00FF1BB0">
          <w:rPr>
            <w:lang w:eastAsia="zh-CN"/>
          </w:rPr>
          <w:t xml:space="preserve">A.5.1 means the activated Pre-MG. </w:t>
        </w:r>
      </w:ins>
    </w:p>
    <w:p w14:paraId="084F44C8" w14:textId="77777777" w:rsidR="00787A12" w:rsidRPr="006C4641" w:rsidRDefault="00787A12" w:rsidP="00787A12">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640E6B38" w14:textId="77777777" w:rsidR="00787A12" w:rsidRPr="006C4641" w:rsidRDefault="00787A12" w:rsidP="00787A12">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18344263" w14:textId="77777777" w:rsidR="00787A12" w:rsidRPr="006C4641" w:rsidRDefault="00787A12" w:rsidP="00787A12">
      <w:pPr>
        <w:pStyle w:val="EQ"/>
        <w:rPr>
          <w:lang w:val="en-US"/>
        </w:rPr>
      </w:pPr>
      <w:r>
        <w:lastRenderedPageBreak/>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27E39593" w14:textId="77777777" w:rsidR="00787A12" w:rsidRPr="006C4641" w:rsidRDefault="00787A12" w:rsidP="00787A12">
      <w:pPr>
        <w:rPr>
          <w:lang w:val="en-US"/>
        </w:rPr>
      </w:pPr>
      <w:r w:rsidRPr="006C4641">
        <w:rPr>
          <w:lang w:val="en-US"/>
        </w:rPr>
        <w:t>Where:</w:t>
      </w:r>
    </w:p>
    <w:p w14:paraId="60EDF86D" w14:textId="77777777" w:rsidR="00787A12" w:rsidRPr="006C4641" w:rsidRDefault="00787A12" w:rsidP="00787A12">
      <w:pPr>
        <w:pStyle w:val="B10"/>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24604724" w14:textId="77777777" w:rsidR="00787A12" w:rsidRPr="006C4641" w:rsidRDefault="00787A12" w:rsidP="00787A12">
      <w:pPr>
        <w:pStyle w:val="B10"/>
      </w:pPr>
      <w:r w:rsidRPr="006C4641">
        <w:tab/>
        <w:t>T</w:t>
      </w:r>
      <w:r w:rsidRPr="006C4641">
        <w:rPr>
          <w:vertAlign w:val="subscript"/>
        </w:rPr>
        <w:t>SSB_time_index_intra_CCA</w:t>
      </w:r>
      <w:r w:rsidRPr="006C4641">
        <w:t>: it is the time period used to acquire the index of the SSB being measured given in table 9.2A.5.1-2 or  9.2A.5.1-4 (deactivated SCell).</w:t>
      </w:r>
    </w:p>
    <w:p w14:paraId="1C95E5E1" w14:textId="77777777" w:rsidR="00787A12" w:rsidRPr="006C4641" w:rsidRDefault="00787A12" w:rsidP="00787A12">
      <w:pPr>
        <w:pStyle w:val="B10"/>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p>
    <w:p w14:paraId="3DA0AC40" w14:textId="77777777" w:rsidR="00787A12" w:rsidRPr="006C4641" w:rsidRDefault="00787A12" w:rsidP="00787A12">
      <w:pPr>
        <w:pStyle w:val="B20"/>
        <w:rPr>
          <w:rFonts w:ascii="Arial" w:hAnsi="Arial"/>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57FCDFFA" w14:textId="77777777" w:rsidR="00787A12" w:rsidRPr="006C4641" w:rsidRDefault="00787A12" w:rsidP="00787A12">
      <w:pPr>
        <w:pStyle w:val="B10"/>
      </w:pPr>
      <w:r w:rsidRPr="006C4641">
        <w:tab/>
        <w:t>When intra-frequency SMTC is fully non overlapping with measurement gaps or intra-frequency SMTC is fully overlapping with MGs, Kp=1</w:t>
      </w:r>
    </w:p>
    <w:p w14:paraId="1B2953A9" w14:textId="77777777" w:rsidR="00787A12" w:rsidRPr="006C4641" w:rsidRDefault="00787A12" w:rsidP="00787A12">
      <w:pPr>
        <w:pStyle w:val="B10"/>
        <w:rPr>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1B7B4C12" w14:textId="77777777" w:rsidR="00787A12" w:rsidRPr="006C4641" w:rsidRDefault="00787A12" w:rsidP="00787A12">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4220190" w14:textId="77777777" w:rsidR="00787A12" w:rsidRPr="006C4641" w:rsidRDefault="00787A12" w:rsidP="00787A12">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7A2E5E8" w14:textId="77777777" w:rsidR="00787A12" w:rsidRPr="006C4641" w:rsidRDefault="00787A12" w:rsidP="00787A12">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2117CC" w14:paraId="09A283C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F5A9AAC" w14:textId="77777777" w:rsidR="00787A12" w:rsidRPr="006C4641" w:rsidRDefault="00787A12" w:rsidP="00E7217E">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1EC8477" w14:textId="77777777" w:rsidR="00787A12" w:rsidRPr="006C4641" w:rsidRDefault="00787A12" w:rsidP="00E7217E">
            <w:pPr>
              <w:pStyle w:val="TAH"/>
              <w:rPr>
                <w:lang w:val="sv-SE"/>
              </w:rPr>
            </w:pPr>
            <w:r w:rsidRPr="006C4641">
              <w:rPr>
                <w:lang w:val="sv-SE"/>
              </w:rPr>
              <w:t>T</w:t>
            </w:r>
            <w:r w:rsidRPr="006C4641">
              <w:rPr>
                <w:vertAlign w:val="subscript"/>
                <w:lang w:val="sv-SE"/>
              </w:rPr>
              <w:t>PSS/SSS_sync_intra_CCA</w:t>
            </w:r>
          </w:p>
        </w:tc>
      </w:tr>
      <w:tr w:rsidR="00787A12" w:rsidRPr="006C4641" w14:paraId="72FB863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AA53145" w14:textId="77777777" w:rsidR="00787A12" w:rsidRPr="006C4641" w:rsidRDefault="00787A12" w:rsidP="00E7217E">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E5FF9B5" w14:textId="77777777" w:rsidR="00787A12" w:rsidRPr="006C4641" w:rsidRDefault="00787A12" w:rsidP="00E7217E">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787A12" w:rsidRPr="006C4641" w14:paraId="59AEB44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6580627" w14:textId="77777777" w:rsidR="00787A12" w:rsidRPr="006C4641" w:rsidRDefault="00787A12" w:rsidP="00E7217E">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F0E5D9" w14:textId="77777777" w:rsidR="00787A12" w:rsidRPr="006C4641" w:rsidRDefault="00787A12" w:rsidP="00E7217E">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787A12" w:rsidRPr="006C4641" w14:paraId="3E5D9D1D"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E482BEB" w14:textId="77777777" w:rsidR="00787A12" w:rsidRPr="006C4641" w:rsidRDefault="00787A12" w:rsidP="00E7217E">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C99B74" w14:textId="77777777" w:rsidR="00787A12" w:rsidRPr="006C4641" w:rsidRDefault="00787A12" w:rsidP="00E7217E">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787A12" w:rsidRPr="006C4641" w14:paraId="6E4B32BB"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2861318F" w14:textId="77777777" w:rsidR="00787A12" w:rsidRPr="006C4641" w:rsidRDefault="00787A12" w:rsidP="00E7217E">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33B7147D" w14:textId="6A032A47" w:rsidR="00787A12" w:rsidRPr="006C4641" w:rsidRDefault="00787A12" w:rsidP="00E7217E">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1199DB93" w14:textId="77777777" w:rsidR="00787A12" w:rsidRPr="006C4641" w:rsidRDefault="00787A12" w:rsidP="00E7217E">
            <w:pPr>
              <w:pStyle w:val="TAN"/>
            </w:pPr>
            <w:r w:rsidRPr="006C4641">
              <w:rPr>
                <w:lang w:eastAsia="ko-KR"/>
              </w:rPr>
              <w:t>NOTE 3:</w:t>
            </w:r>
            <w:r w:rsidRPr="006C4641">
              <w:rPr>
                <w:lang w:eastAsia="ko-KR"/>
              </w:rPr>
              <w:tab/>
              <w:t>L</w:t>
            </w:r>
            <w:r w:rsidRPr="006C4641">
              <w:rPr>
                <w:vertAlign w:val="subscript"/>
                <w:lang w:eastAsia="ko-KR"/>
              </w:rPr>
              <w:t>PSS/SSS,max</w:t>
            </w:r>
            <w:r w:rsidRPr="006C4641">
              <w:t xml:space="preserve"> =7 for Max(DRX cycle,SMTC period)</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568959E9" w14:textId="77777777" w:rsidR="00787A12" w:rsidRPr="006C4641" w:rsidRDefault="00787A12" w:rsidP="00E7217E">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p>
        </w:tc>
      </w:tr>
    </w:tbl>
    <w:p w14:paraId="55E63023" w14:textId="77777777" w:rsidR="00787A12" w:rsidRPr="006C4641" w:rsidRDefault="00787A12" w:rsidP="00787A12">
      <w:pPr>
        <w:rPr>
          <w:i/>
          <w:lang w:eastAsia="zh-CN"/>
        </w:rPr>
      </w:pPr>
    </w:p>
    <w:p w14:paraId="7AD18075" w14:textId="77777777" w:rsidR="00787A12" w:rsidRPr="006C4641" w:rsidRDefault="00787A12" w:rsidP="00787A12">
      <w:pPr>
        <w:pStyle w:val="TH"/>
      </w:pPr>
      <w:r w:rsidRPr="006C4641">
        <w:lastRenderedPageBreak/>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3FCC007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23A0F39" w14:textId="77777777" w:rsidR="00787A12" w:rsidRPr="006C4641" w:rsidRDefault="00787A12" w:rsidP="00E7217E">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866EE2D" w14:textId="77777777" w:rsidR="00787A12" w:rsidRPr="006C4641" w:rsidRDefault="00787A12" w:rsidP="00E7217E">
            <w:pPr>
              <w:pStyle w:val="TAH"/>
            </w:pPr>
            <w:r w:rsidRPr="006C4641">
              <w:t>T</w:t>
            </w:r>
            <w:r w:rsidRPr="006C4641">
              <w:rPr>
                <w:vertAlign w:val="subscript"/>
              </w:rPr>
              <w:t>SSB_time_index_intra_CCA</w:t>
            </w:r>
          </w:p>
        </w:tc>
      </w:tr>
      <w:tr w:rsidR="00787A12" w:rsidRPr="006C4641" w14:paraId="1641AD6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03B10C7" w14:textId="77777777" w:rsidR="00787A12" w:rsidRPr="006C4641" w:rsidRDefault="00787A12" w:rsidP="00E7217E">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4FF6E92" w14:textId="77777777" w:rsidR="00787A12" w:rsidRPr="006C4641" w:rsidRDefault="00787A12" w:rsidP="00E7217E">
            <w:pPr>
              <w:pStyle w:val="TAC"/>
            </w:pPr>
            <w:r w:rsidRPr="006C4641">
              <w:t>max(120ms,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787A12" w:rsidRPr="006C4641" w14:paraId="55620EB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0A73F5B" w14:textId="77777777" w:rsidR="00787A12" w:rsidRPr="006C4641" w:rsidRDefault="00787A12" w:rsidP="00E7217E">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368390" w14:textId="77777777" w:rsidR="00787A12" w:rsidRPr="006C4641" w:rsidRDefault="00787A12" w:rsidP="00E7217E">
            <w:pPr>
              <w:pStyle w:val="TAC"/>
              <w:rPr>
                <w:b/>
              </w:rPr>
            </w:pPr>
            <w:r w:rsidRPr="006C4641">
              <w:t>max(120ms,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787A12" w:rsidRPr="006C4641" w14:paraId="4E6AE75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DDC6A4A" w14:textId="77777777" w:rsidR="00787A12" w:rsidRPr="006C4641" w:rsidRDefault="00787A12" w:rsidP="00E7217E">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E6557F" w14:textId="77777777" w:rsidR="00787A12" w:rsidRPr="006C4641" w:rsidRDefault="00787A12" w:rsidP="00E7217E">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787A12" w:rsidRPr="006C4641" w14:paraId="070DB006"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7638E3C4" w14:textId="77777777" w:rsidR="00787A12" w:rsidRPr="006C4641" w:rsidRDefault="00787A12" w:rsidP="00E7217E">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7F86D222" w14:textId="5DD2554C" w:rsidR="00787A12" w:rsidRPr="006C4641" w:rsidRDefault="00787A12" w:rsidP="00E7217E">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L</w:t>
            </w:r>
            <w:r w:rsidRPr="006C4641">
              <w:rPr>
                <w:vertAlign w:val="subscript"/>
              </w:rPr>
              <w:t>ind,max</w:t>
            </w:r>
            <w:r w:rsidRPr="006C4641">
              <w:t>.</w:t>
            </w:r>
            <w:r w:rsidRPr="000A1DAA">
              <w:t xml:space="preserve"> </w:t>
            </w:r>
            <w:r>
              <w:t>When DRX is configured, L</w:t>
            </w:r>
            <w:r>
              <w:rPr>
                <w:vertAlign w:val="subscript"/>
              </w:rPr>
              <w:t>ind</w:t>
            </w:r>
            <w:r>
              <w:t xml:space="preserve"> is the number of DRX cycles in which at least one SMTC occasion is not available at the UE during T</w:t>
            </w:r>
            <w:r>
              <w:rPr>
                <w:vertAlign w:val="subscript"/>
              </w:rPr>
              <w:t xml:space="preserve">SSB_time_index_intra_CCA </w:t>
            </w:r>
            <w:r>
              <w:t>for index detection, where L</w:t>
            </w:r>
            <w:r>
              <w:rPr>
                <w:vertAlign w:val="subscript"/>
              </w:rPr>
              <w:t xml:space="preserve">ind </w:t>
            </w:r>
            <w:r>
              <w:t>≤ L</w:t>
            </w:r>
            <w:r>
              <w:rPr>
                <w:vertAlign w:val="subscript"/>
              </w:rPr>
              <w:t>ind,max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72384CD2" w14:textId="77777777" w:rsidR="00787A12" w:rsidRPr="006C4641" w:rsidRDefault="00787A12" w:rsidP="00E7217E">
            <w:pPr>
              <w:pStyle w:val="TAN"/>
            </w:pPr>
            <w:r w:rsidRPr="006C4641">
              <w:t>NOTE 3:</w:t>
            </w:r>
            <w:r w:rsidRPr="006C4641">
              <w:tab/>
              <w:t>L</w:t>
            </w:r>
            <w:r w:rsidRPr="006C4641">
              <w:rPr>
                <w:vertAlign w:val="subscript"/>
              </w:rPr>
              <w:t>ind,max</w:t>
            </w:r>
            <w:r w:rsidRPr="006C4641">
              <w:t xml:space="preserve"> = 5 for Max(DRX cycle,SMTC period)</w:t>
            </w:r>
            <w:r w:rsidRPr="006C4641">
              <w:rPr>
                <w:rFonts w:hint="eastAsia"/>
              </w:rPr>
              <w:t>≤</w:t>
            </w:r>
            <w:r w:rsidRPr="006C4641">
              <w:rPr>
                <w:rFonts w:hint="eastAsia"/>
              </w:rPr>
              <w:t>4</w:t>
            </w:r>
            <w:r w:rsidRPr="006C4641">
              <w:t>0ms where DRX cycle is 0 for non-DRX, L</w:t>
            </w:r>
            <w:r w:rsidRPr="006C4641">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p>
          <w:p w14:paraId="74E818D6" w14:textId="77777777" w:rsidR="00787A12" w:rsidRPr="006C4641" w:rsidRDefault="00787A12" w:rsidP="00E7217E">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ind,max</w:t>
            </w:r>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33268769" w14:textId="77777777" w:rsidR="00787A12" w:rsidRPr="006C4641" w:rsidRDefault="00787A12" w:rsidP="00787A12"/>
    <w:p w14:paraId="68258795" w14:textId="77777777" w:rsidR="00787A12" w:rsidRPr="006C4641" w:rsidRDefault="00787A12" w:rsidP="00787A12">
      <w:pPr>
        <w:pStyle w:val="TH"/>
      </w:pPr>
      <w:r w:rsidRPr="006C4641">
        <w:t>Table 9.2A.5.1-3: Time period for PSS/SSS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2117CC" w14:paraId="66540BC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2CF4110" w14:textId="77777777" w:rsidR="00787A12" w:rsidRPr="006C4641" w:rsidRDefault="00787A12" w:rsidP="00E7217E">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3FFC5CC" w14:textId="77777777" w:rsidR="00787A12" w:rsidRPr="006C4641" w:rsidRDefault="00787A12" w:rsidP="00E7217E">
            <w:pPr>
              <w:pStyle w:val="TAH"/>
              <w:rPr>
                <w:lang w:val="sv-SE"/>
              </w:rPr>
            </w:pPr>
            <w:r w:rsidRPr="006C4641">
              <w:rPr>
                <w:lang w:val="sv-SE"/>
              </w:rPr>
              <w:t>T</w:t>
            </w:r>
            <w:r w:rsidRPr="006C4641">
              <w:rPr>
                <w:vertAlign w:val="subscript"/>
                <w:lang w:val="sv-SE"/>
              </w:rPr>
              <w:t>PSS/SSS_sync_intra_CCA</w:t>
            </w:r>
          </w:p>
        </w:tc>
      </w:tr>
      <w:tr w:rsidR="00787A12" w:rsidRPr="006C4641" w14:paraId="1F2F08E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1550559" w14:textId="77777777" w:rsidR="00787A12" w:rsidRPr="006C4641" w:rsidRDefault="00787A12" w:rsidP="00E7217E">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5BAED50" w14:textId="77777777" w:rsidR="00787A12" w:rsidRPr="006C4641" w:rsidRDefault="00787A12" w:rsidP="00E7217E">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787A12" w:rsidRPr="006C4641" w14:paraId="68C070B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A765778" w14:textId="77777777" w:rsidR="00787A12" w:rsidRPr="006C4641" w:rsidRDefault="00787A12" w:rsidP="00E7217E">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67B99" w14:textId="77777777" w:rsidR="00787A12" w:rsidRPr="006C4641" w:rsidRDefault="00787A12" w:rsidP="00E7217E">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787A12" w:rsidRPr="006C4641" w14:paraId="6ED01C4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9B168BC" w14:textId="77777777" w:rsidR="00787A12" w:rsidRPr="006C4641" w:rsidRDefault="00787A12" w:rsidP="00E7217E">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0BD3FA" w14:textId="77777777" w:rsidR="00787A12" w:rsidRPr="006C4641" w:rsidRDefault="00787A12" w:rsidP="00E7217E">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787A12" w:rsidRPr="006C4641" w14:paraId="7DE44BFF" w14:textId="77777777" w:rsidTr="00E7217E">
        <w:tc>
          <w:tcPr>
            <w:tcW w:w="9241" w:type="dxa"/>
            <w:gridSpan w:val="2"/>
            <w:tcBorders>
              <w:top w:val="single" w:sz="4" w:space="0" w:color="auto"/>
              <w:left w:val="single" w:sz="4" w:space="0" w:color="auto"/>
              <w:bottom w:val="single" w:sz="4" w:space="0" w:color="auto"/>
              <w:right w:val="single" w:sz="4" w:space="0" w:color="auto"/>
            </w:tcBorders>
            <w:hideMark/>
          </w:tcPr>
          <w:p w14:paraId="40DA80D4" w14:textId="6DA8A7DD" w:rsidR="00787A12" w:rsidRPr="006C4641" w:rsidRDefault="00787A12" w:rsidP="00E7217E">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Pr="00621057">
              <w:t>.</w:t>
            </w:r>
            <w:r>
              <w:t xml:space="preserve">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198D0A2D" w14:textId="77777777" w:rsidR="00787A12" w:rsidRPr="006C4641" w:rsidRDefault="00787A12" w:rsidP="00E7217E">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52CC2CEC" w14:textId="77777777" w:rsidR="00787A12" w:rsidRPr="006C4641" w:rsidRDefault="00787A12" w:rsidP="00E7217E">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3A4475EA" w14:textId="77777777" w:rsidR="00787A12" w:rsidRPr="006C4641" w:rsidRDefault="00787A12" w:rsidP="00787A12">
      <w:pPr>
        <w:rPr>
          <w:i/>
          <w:lang w:eastAsia="zh-CN"/>
        </w:rPr>
      </w:pPr>
    </w:p>
    <w:p w14:paraId="6F6C6AA5" w14:textId="77777777" w:rsidR="00787A12" w:rsidRPr="006C4641" w:rsidRDefault="00787A12" w:rsidP="00787A12">
      <w:pPr>
        <w:pStyle w:val="TH"/>
      </w:pPr>
      <w:r w:rsidRPr="006C4641">
        <w:lastRenderedPageBreak/>
        <w:t>Table 9.2A.5.1-4: Time period for time index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12A2DB9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D443793" w14:textId="77777777" w:rsidR="00787A12" w:rsidRPr="006C4641" w:rsidRDefault="00787A12" w:rsidP="00E7217E">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D14D101" w14:textId="77777777" w:rsidR="00787A12" w:rsidRPr="006C4641" w:rsidRDefault="00787A12" w:rsidP="00E7217E">
            <w:pPr>
              <w:pStyle w:val="TAH"/>
            </w:pPr>
            <w:r w:rsidRPr="006C4641">
              <w:t>T</w:t>
            </w:r>
            <w:r w:rsidRPr="006C4641">
              <w:rPr>
                <w:vertAlign w:val="subscript"/>
              </w:rPr>
              <w:t>SSB_time_index_intra_CCA</w:t>
            </w:r>
          </w:p>
        </w:tc>
      </w:tr>
      <w:tr w:rsidR="00787A12" w:rsidRPr="006C4641" w14:paraId="677ADDF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CCF33F5" w14:textId="77777777" w:rsidR="00787A12" w:rsidRPr="006C4641" w:rsidRDefault="00787A12" w:rsidP="00E7217E">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408FA66" w14:textId="77777777" w:rsidR="00787A12" w:rsidRPr="006C4641" w:rsidRDefault="00787A12" w:rsidP="00E7217E">
            <w:pPr>
              <w:pStyle w:val="TAC"/>
            </w:pPr>
            <w:r w:rsidRPr="006C4641">
              <w:t>(3+L</w:t>
            </w:r>
            <w:r w:rsidRPr="006C4641">
              <w:rPr>
                <w:vertAlign w:val="subscript"/>
              </w:rPr>
              <w:t>ind,deact</w:t>
            </w:r>
            <w:r w:rsidRPr="006C4641">
              <w:t>) x measCycleSCell x CSSF</w:t>
            </w:r>
            <w:r w:rsidRPr="006C4641">
              <w:rPr>
                <w:vertAlign w:val="subscript"/>
              </w:rPr>
              <w:t>intra</w:t>
            </w:r>
          </w:p>
        </w:tc>
      </w:tr>
      <w:tr w:rsidR="00787A12" w:rsidRPr="006C4641" w14:paraId="0E6E0E1B"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FA22E6F" w14:textId="77777777" w:rsidR="00787A12" w:rsidRPr="006C4641" w:rsidRDefault="00787A12" w:rsidP="00E7217E">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DC5322" w14:textId="77777777" w:rsidR="00787A12" w:rsidRPr="006C4641" w:rsidRDefault="00787A12" w:rsidP="00E7217E">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787A12" w:rsidRPr="006C4641" w14:paraId="4946A38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F1FD19D" w14:textId="77777777" w:rsidR="00787A12" w:rsidRPr="006C4641" w:rsidRDefault="00787A12" w:rsidP="00E7217E">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B94987" w14:textId="77777777" w:rsidR="00787A12" w:rsidRPr="006C4641" w:rsidRDefault="00787A12" w:rsidP="00E7217E">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787A12" w:rsidRPr="006C4641" w14:paraId="0F2E64CF"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35FD1417" w14:textId="07D1402F" w:rsidR="00787A12" w:rsidRPr="006C4641" w:rsidRDefault="00787A12" w:rsidP="00E7217E">
            <w:pPr>
              <w:pStyle w:val="TAN"/>
            </w:pPr>
            <w:r w:rsidRPr="006C4641">
              <w:t>NOTE 1:</w:t>
            </w:r>
            <w:r w:rsidRPr="006C4641">
              <w:tab/>
            </w:r>
            <w:r>
              <w:t xml:space="preserve">When DRX is not configured, </w:t>
            </w:r>
            <w:r w:rsidRPr="006C4641">
              <w:t>L</w:t>
            </w:r>
            <w:r w:rsidRPr="006C4641">
              <w:rPr>
                <w:vertAlign w:val="subscript"/>
              </w:rPr>
              <w:t>ind,deact</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r w:rsidRPr="000A1DAA">
              <w:t xml:space="preserve">. </w:t>
            </w:r>
            <w:r>
              <w:t>When DRX is configured, L</w:t>
            </w:r>
            <w:r>
              <w:rPr>
                <w:vertAlign w:val="subscript"/>
              </w:rPr>
              <w:t>ind,deact</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t xml:space="preserve">for index detection, </w:t>
            </w:r>
            <w:r>
              <w:rPr>
                <w:lang w:eastAsia="ko-KR"/>
              </w:rPr>
              <w:t xml:space="preserve">where </w:t>
            </w:r>
            <w:r>
              <w:t>L</w:t>
            </w:r>
            <w:r>
              <w:rPr>
                <w:vertAlign w:val="subscript"/>
              </w:rPr>
              <w:t>ind,deact</w:t>
            </w:r>
            <w:r>
              <w:t xml:space="preserve"> &lt;</w:t>
            </w:r>
            <w:r>
              <w:rPr>
                <w:lang w:eastAsia="ko-KR"/>
              </w:rPr>
              <w:t xml:space="preserve"> </w:t>
            </w:r>
            <w:r>
              <w:t>L</w:t>
            </w:r>
            <w:r>
              <w:rPr>
                <w:vertAlign w:val="subscript"/>
              </w:rPr>
              <w:t>ind,deact,max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48F89537" w14:textId="77777777" w:rsidR="00787A12" w:rsidRPr="006C4641" w:rsidRDefault="00787A12" w:rsidP="00E7217E">
            <w:pPr>
              <w:pStyle w:val="TAN"/>
            </w:pPr>
            <w:r w:rsidRPr="006C4641">
              <w:t>NOTE 2:</w:t>
            </w:r>
            <w:r w:rsidRPr="006C4641">
              <w:tab/>
              <w:t>L</w:t>
            </w:r>
            <w:r w:rsidRPr="006C4641">
              <w:rPr>
                <w:vertAlign w:val="subscript"/>
              </w:rPr>
              <w:t>ind,deact,max,</w:t>
            </w:r>
            <w:r w:rsidRPr="006C4641">
              <w:t xml:space="preserve"> = 5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w:t>
            </w:r>
            <w:r w:rsidRPr="006C4641">
              <w:rPr>
                <w:rFonts w:hint="eastAsia"/>
              </w:rPr>
              <w:t>4</w:t>
            </w:r>
            <w:r w:rsidRPr="006C4641">
              <w:t>0ms where DRX cycle is 0 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DRX cycle&gt;320ms.</w:t>
            </w:r>
          </w:p>
          <w:p w14:paraId="0381372D" w14:textId="77777777" w:rsidR="00787A12" w:rsidRPr="006C4641" w:rsidRDefault="00787A12" w:rsidP="00E7217E">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01DE1A2B" w14:textId="77777777" w:rsidR="00787A12" w:rsidRPr="006C4641" w:rsidRDefault="00787A12" w:rsidP="00787A12"/>
    <w:p w14:paraId="409E833E" w14:textId="77777777" w:rsidR="00787A12" w:rsidRPr="006C4641" w:rsidRDefault="00787A12" w:rsidP="00787A12">
      <w:pPr>
        <w:pStyle w:val="40"/>
      </w:pPr>
      <w:r w:rsidRPr="006C4641">
        <w:t>9.2A.5.2</w:t>
      </w:r>
      <w:r w:rsidRPr="006C4641">
        <w:tab/>
        <w:t>Measurement period</w:t>
      </w:r>
    </w:p>
    <w:p w14:paraId="1C1DAE08" w14:textId="77777777" w:rsidR="00787A12" w:rsidRPr="006C4641" w:rsidRDefault="00787A12" w:rsidP="00787A12">
      <w:pPr>
        <w:rPr>
          <w:rFonts w:ascii="Arial" w:hAnsi="Arial"/>
          <w:b/>
          <w:sz w:val="18"/>
        </w:rPr>
      </w:pPr>
      <w:r w:rsidRPr="006C4641">
        <w:t>The measurement period for intra-frequency measurements without gaps is as shown in table 9.2A.5.2-1, 9.2A.5.2-2 (deactivated SCell).</w:t>
      </w:r>
      <w:r w:rsidRPr="006C4641">
        <w:rPr>
          <w:lang w:val="en-US"/>
        </w:rPr>
        <w:t xml:space="preserve"> </w:t>
      </w:r>
    </w:p>
    <w:p w14:paraId="39AA1E7B" w14:textId="77777777" w:rsidR="00787A12" w:rsidRPr="006C4641" w:rsidRDefault="00787A12" w:rsidP="00787A12">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4E6029A7" w14:textId="77777777" w:rsidR="00787A12" w:rsidRPr="006C4641" w:rsidRDefault="00787A12" w:rsidP="00787A12">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5A2AC4C2" w14:textId="77777777" w:rsidR="00787A12" w:rsidRPr="006C4641" w:rsidRDefault="00787A12" w:rsidP="00787A12">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35CB1F31" w14:textId="77777777" w:rsidR="00787A12" w:rsidRPr="006C4641" w:rsidRDefault="00787A12" w:rsidP="00787A12">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51AE7224"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C787709" w14:textId="77777777" w:rsidR="00787A12" w:rsidRPr="006C4641" w:rsidRDefault="00787A12" w:rsidP="00E7217E">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47B851D" w14:textId="77777777" w:rsidR="00787A12" w:rsidRPr="006C4641" w:rsidRDefault="00787A12" w:rsidP="00E7217E">
            <w:pPr>
              <w:pStyle w:val="TAH"/>
            </w:pPr>
            <w:r w:rsidRPr="006C4641">
              <w:t>T</w:t>
            </w:r>
            <w:r w:rsidRPr="006C4641">
              <w:rPr>
                <w:vertAlign w:val="subscript"/>
              </w:rPr>
              <w:t xml:space="preserve"> SSB_measurement_period_intra_CCA</w:t>
            </w:r>
            <w:r w:rsidRPr="006C4641">
              <w:t xml:space="preserve">  </w:t>
            </w:r>
          </w:p>
        </w:tc>
      </w:tr>
      <w:tr w:rsidR="00787A12" w:rsidRPr="006C4641" w14:paraId="16C8BDD7"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C5DA94B" w14:textId="77777777" w:rsidR="00787A12" w:rsidRPr="006C4641" w:rsidRDefault="00787A12" w:rsidP="00E7217E">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0347066" w14:textId="77777777" w:rsidR="00787A12" w:rsidRPr="006C4641" w:rsidRDefault="00787A12" w:rsidP="00E7217E">
            <w:pPr>
              <w:pStyle w:val="TAC"/>
            </w:pPr>
            <w:r w:rsidRPr="006C4641">
              <w:t>max(200ms, ceil((5+L</w:t>
            </w:r>
            <w:r w:rsidRPr="006C4641">
              <w:rPr>
                <w:vertAlign w:val="subscript"/>
              </w:rPr>
              <w:t>meas</w:t>
            </w:r>
            <w:r w:rsidRPr="006C4641">
              <w:t>)  x K</w:t>
            </w:r>
            <w:r w:rsidRPr="006C4641">
              <w:rPr>
                <w:vertAlign w:val="subscript"/>
              </w:rPr>
              <w:t>p</w:t>
            </w:r>
            <w:r w:rsidRPr="006C4641">
              <w:t>) x SMTC period)</w:t>
            </w:r>
            <w:r w:rsidRPr="006C4641">
              <w:rPr>
                <w:vertAlign w:val="superscript"/>
              </w:rPr>
              <w:t>Note 1</w:t>
            </w:r>
            <w:r w:rsidRPr="006C4641">
              <w:t xml:space="preserve"> x CSSF</w:t>
            </w:r>
            <w:r w:rsidRPr="006C4641">
              <w:rPr>
                <w:vertAlign w:val="subscript"/>
              </w:rPr>
              <w:t>intra</w:t>
            </w:r>
          </w:p>
        </w:tc>
      </w:tr>
      <w:tr w:rsidR="00787A12" w:rsidRPr="006C4641" w14:paraId="1CD7391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E27B135" w14:textId="77777777" w:rsidR="00787A12" w:rsidRPr="006C4641" w:rsidRDefault="00787A12" w:rsidP="00E7217E">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C5F866" w14:textId="77777777" w:rsidR="00787A12" w:rsidRPr="006C4641" w:rsidRDefault="00787A12" w:rsidP="00E7217E">
            <w:pPr>
              <w:pStyle w:val="TAC"/>
              <w:rPr>
                <w:b/>
              </w:rPr>
            </w:pPr>
            <w:r w:rsidRPr="006C4641">
              <w:t>max(200ms, ceil(1.5x (5+L</w:t>
            </w:r>
            <w:r w:rsidRPr="006C4641">
              <w:rPr>
                <w:vertAlign w:val="subscript"/>
              </w:rPr>
              <w:t>meas</w:t>
            </w:r>
            <w:r w:rsidRPr="006C4641">
              <w:t>)  x K</w:t>
            </w:r>
            <w:r w:rsidRPr="006C4641">
              <w:rPr>
                <w:vertAlign w:val="subscript"/>
              </w:rPr>
              <w:t>p</w:t>
            </w:r>
            <w:r w:rsidRPr="006C4641">
              <w:t>) x max(SMTC period,DRX cycle)) x CSSF</w:t>
            </w:r>
            <w:r w:rsidRPr="006C4641">
              <w:rPr>
                <w:vertAlign w:val="subscript"/>
              </w:rPr>
              <w:t>intra</w:t>
            </w:r>
          </w:p>
        </w:tc>
      </w:tr>
      <w:tr w:rsidR="00787A12" w:rsidRPr="006C4641" w14:paraId="03FBC53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7B637F9" w14:textId="77777777" w:rsidR="00787A12" w:rsidRPr="006C4641" w:rsidRDefault="00787A12" w:rsidP="00E7217E">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8DEE4C" w14:textId="77777777" w:rsidR="00787A12" w:rsidRPr="006C4641" w:rsidRDefault="00787A12" w:rsidP="00E7217E">
            <w:pPr>
              <w:pStyle w:val="TAC"/>
              <w:rPr>
                <w:b/>
              </w:rPr>
            </w:pPr>
            <w:r w:rsidRPr="006C4641">
              <w:t>ceil((5+L</w:t>
            </w:r>
            <w:r w:rsidRPr="006C4641">
              <w:rPr>
                <w:vertAlign w:val="subscript"/>
              </w:rPr>
              <w:t>meas</w:t>
            </w:r>
            <w:r w:rsidRPr="006C4641">
              <w:t>)  x K</w:t>
            </w:r>
            <w:r w:rsidRPr="006C4641">
              <w:rPr>
                <w:vertAlign w:val="subscript"/>
              </w:rPr>
              <w:t xml:space="preserve">p </w:t>
            </w:r>
            <w:r w:rsidRPr="006C4641">
              <w:t>) x DRX cycle x CSSF</w:t>
            </w:r>
            <w:r w:rsidRPr="006C4641">
              <w:rPr>
                <w:vertAlign w:val="subscript"/>
              </w:rPr>
              <w:t>intra</w:t>
            </w:r>
          </w:p>
        </w:tc>
      </w:tr>
      <w:tr w:rsidR="00787A12" w:rsidRPr="006C4641" w14:paraId="16FF924D" w14:textId="77777777" w:rsidTr="00E7217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CC955CC" w14:textId="77777777" w:rsidR="00787A12" w:rsidRPr="006C4641" w:rsidRDefault="00787A12" w:rsidP="00E7217E">
            <w:pPr>
              <w:pStyle w:val="TAN"/>
            </w:pPr>
            <w:r w:rsidRPr="006C4641">
              <w:t>NOTE 1:</w:t>
            </w:r>
            <w:r w:rsidRPr="006C4641">
              <w:tab/>
              <w:t>If different SMTC periodicities are configured for different cells, the SMTC period in the requirement is the one used by the cell being identified</w:t>
            </w:r>
          </w:p>
          <w:p w14:paraId="02ED6142" w14:textId="3D528CD0" w:rsidR="00787A12" w:rsidRPr="006C4641" w:rsidRDefault="00787A12" w:rsidP="00E7217E">
            <w:pPr>
              <w:pStyle w:val="TAN"/>
            </w:pPr>
            <w:r w:rsidRPr="006C4641">
              <w:t>NOTE 2:</w:t>
            </w:r>
            <w:r w:rsidRPr="006C4641">
              <w:tab/>
            </w:r>
            <w:r>
              <w:t xml:space="preserve">When DRX is not configured, </w:t>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r w:rsidRPr="000A1DAA">
              <w:t xml:space="preserve"> </w:t>
            </w:r>
            <w:r>
              <w:t xml:space="preserve">When DRX is configured, </w:t>
            </w:r>
            <w:r>
              <w:rPr>
                <w:lang w:eastAsia="ko-KR"/>
              </w:rPr>
              <w:t>L</w:t>
            </w:r>
            <w:r>
              <w:rPr>
                <w:vertAlign w:val="subscript"/>
                <w:lang w:eastAsia="ko-KR"/>
              </w:rPr>
              <w:t>meas</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t xml:space="preserve"> &lt;L</w:t>
            </w:r>
            <w:r>
              <w:rPr>
                <w:vertAlign w:val="subscript"/>
              </w:rPr>
              <w:t>meas,max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67B8D4E6" w14:textId="77777777" w:rsidR="00787A12" w:rsidRPr="006C4641" w:rsidRDefault="00787A12" w:rsidP="00E7217E">
            <w:pPr>
              <w:pStyle w:val="TAN"/>
            </w:pPr>
            <w:r w:rsidRPr="006C4641">
              <w:t>NOTE 3:</w:t>
            </w:r>
            <w:r w:rsidRPr="006C4641">
              <w:tab/>
              <w:t>L</w:t>
            </w:r>
            <w:r w:rsidRPr="006C4641">
              <w:rPr>
                <w:vertAlign w:val="subscript"/>
              </w:rPr>
              <w:t>meas,max</w:t>
            </w:r>
            <w:r w:rsidRPr="006C4641">
              <w:t xml:space="preserve"> = 7 for Max(DRX cycle,SMTC period)</w:t>
            </w:r>
            <w:r w:rsidRPr="006C4641">
              <w:rPr>
                <w:rFonts w:hint="eastAsia"/>
              </w:rPr>
              <w:t>≤</w:t>
            </w:r>
            <w:r w:rsidRPr="006C4641">
              <w:rPr>
                <w:rFonts w:hint="eastAsia"/>
              </w:rPr>
              <w:t>4</w:t>
            </w:r>
            <w:r w:rsidRPr="006C4641">
              <w:t>0ms where DRX cycle is 0 for non-DRX, L</w:t>
            </w:r>
            <w:r w:rsidRPr="006C4641">
              <w:rPr>
                <w:vertAlign w:val="subscript"/>
              </w:rPr>
              <w:t>meas,max</w:t>
            </w:r>
            <w:r w:rsidRPr="006C4641">
              <w:t xml:space="preserve"> = 5 for 40ms&lt;Max(DRX cycle,SMTC period)</w:t>
            </w:r>
            <w:r w:rsidRPr="006C4641">
              <w:rPr>
                <w:rFonts w:hint="eastAsia"/>
              </w:rPr>
              <w:t>≤</w:t>
            </w:r>
            <w:r w:rsidRPr="006C4641">
              <w:t>320ms, L</w:t>
            </w:r>
            <w:r w:rsidRPr="006C4641">
              <w:rPr>
                <w:vertAlign w:val="subscript"/>
              </w:rPr>
              <w:t>meas,max</w:t>
            </w:r>
            <w:r w:rsidRPr="006C4641">
              <w:t xml:space="preserve"> = 3 for DRX cycle&gt;320ms.</w:t>
            </w:r>
          </w:p>
          <w:p w14:paraId="38CC770A" w14:textId="77777777" w:rsidR="00787A12" w:rsidRPr="006C4641" w:rsidRDefault="00787A12" w:rsidP="00E7217E">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p>
        </w:tc>
      </w:tr>
    </w:tbl>
    <w:p w14:paraId="659C5B61" w14:textId="77777777" w:rsidR="00787A12" w:rsidRPr="006C4641" w:rsidRDefault="00787A12" w:rsidP="00787A12">
      <w:pPr>
        <w:rPr>
          <w:b/>
        </w:rPr>
      </w:pPr>
    </w:p>
    <w:p w14:paraId="3A6A760D" w14:textId="77777777" w:rsidR="00787A12" w:rsidRPr="006C4641" w:rsidRDefault="00787A12" w:rsidP="00787A12">
      <w:pPr>
        <w:pStyle w:val="TH"/>
      </w:pPr>
      <w:r w:rsidRPr="006C4641">
        <w:lastRenderedPageBreak/>
        <w:t>Table 9.2A.5.2-2: Measurement period for intra-frequency measurements without gaps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48A9B0BD"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213F9416" w14:textId="77777777" w:rsidR="00787A12" w:rsidRPr="006C4641" w:rsidRDefault="00787A12" w:rsidP="00E7217E">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F20CEC9" w14:textId="77777777" w:rsidR="00787A12" w:rsidRPr="006C4641" w:rsidRDefault="00787A12" w:rsidP="00E7217E">
            <w:pPr>
              <w:pStyle w:val="TAH"/>
            </w:pPr>
            <w:r w:rsidRPr="006C4641">
              <w:t>T</w:t>
            </w:r>
            <w:r w:rsidRPr="006C4641">
              <w:rPr>
                <w:vertAlign w:val="subscript"/>
              </w:rPr>
              <w:t xml:space="preserve"> SSB_measurement_period_intra_CCA</w:t>
            </w:r>
            <w:r w:rsidRPr="006C4641">
              <w:t xml:space="preserve">  </w:t>
            </w:r>
          </w:p>
        </w:tc>
      </w:tr>
      <w:tr w:rsidR="00787A12" w:rsidRPr="006C4641" w14:paraId="0C98346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0EE1395" w14:textId="77777777" w:rsidR="00787A12" w:rsidRPr="006C4641" w:rsidRDefault="00787A12" w:rsidP="00E7217E">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8721B90" w14:textId="77777777" w:rsidR="00787A12" w:rsidRPr="006C4641" w:rsidRDefault="00787A12" w:rsidP="00E7217E">
            <w:pPr>
              <w:pStyle w:val="TAC"/>
            </w:pPr>
            <w:r w:rsidRPr="006C4641">
              <w:t>(5+L</w:t>
            </w:r>
            <w:r w:rsidRPr="006C4641">
              <w:rPr>
                <w:vertAlign w:val="subscript"/>
              </w:rPr>
              <w:t>meas,deact</w:t>
            </w:r>
            <w:r w:rsidRPr="006C4641">
              <w:t>)  x measCycleSCell x CSSF</w:t>
            </w:r>
            <w:r w:rsidRPr="006C4641">
              <w:rPr>
                <w:vertAlign w:val="subscript"/>
              </w:rPr>
              <w:t>intra</w:t>
            </w:r>
          </w:p>
        </w:tc>
      </w:tr>
      <w:tr w:rsidR="00787A12" w:rsidRPr="006C4641" w14:paraId="3E313DA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61E81F9" w14:textId="77777777" w:rsidR="00787A12" w:rsidRPr="006C4641" w:rsidRDefault="00787A12" w:rsidP="00E7217E">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6CF64A" w14:textId="77777777" w:rsidR="00787A12" w:rsidRPr="006C4641" w:rsidRDefault="00787A12" w:rsidP="00E7217E">
            <w:pPr>
              <w:pStyle w:val="TAC"/>
              <w:rPr>
                <w:b/>
              </w:rPr>
            </w:pPr>
            <w:r w:rsidRPr="006C4641">
              <w:t>(5+L</w:t>
            </w:r>
            <w:r w:rsidRPr="006C4641">
              <w:rPr>
                <w:vertAlign w:val="subscript"/>
              </w:rPr>
              <w:t>meas, deact</w:t>
            </w:r>
            <w:r w:rsidRPr="006C4641">
              <w:t>)  x max(measCycleSCell, 1.5xDRX cycle) x CSSF</w:t>
            </w:r>
            <w:r w:rsidRPr="006C4641">
              <w:rPr>
                <w:vertAlign w:val="subscript"/>
              </w:rPr>
              <w:t>intra</w:t>
            </w:r>
          </w:p>
        </w:tc>
      </w:tr>
      <w:tr w:rsidR="00787A12" w:rsidRPr="006C4641" w14:paraId="3127DEFC"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2167E5F" w14:textId="77777777" w:rsidR="00787A12" w:rsidRPr="006C4641" w:rsidRDefault="00787A12" w:rsidP="00E7217E">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FAA20F" w14:textId="77777777" w:rsidR="00787A12" w:rsidRPr="006C4641" w:rsidRDefault="00787A12" w:rsidP="00E7217E">
            <w:pPr>
              <w:pStyle w:val="TAC"/>
            </w:pPr>
            <w:r w:rsidRPr="006C4641">
              <w:t>(5+L</w:t>
            </w:r>
            <w:r w:rsidRPr="006C4641">
              <w:rPr>
                <w:vertAlign w:val="subscript"/>
              </w:rPr>
              <w:t>meas, deact</w:t>
            </w:r>
            <w:r w:rsidRPr="006C4641">
              <w:t>)  x max(measCycleSCell, DRX cycle) x CSSF</w:t>
            </w:r>
            <w:r w:rsidRPr="006C4641">
              <w:rPr>
                <w:vertAlign w:val="subscript"/>
              </w:rPr>
              <w:t>intra</w:t>
            </w:r>
          </w:p>
        </w:tc>
      </w:tr>
      <w:tr w:rsidR="00787A12" w:rsidRPr="006C4641" w14:paraId="4354E55D"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61A2499A" w14:textId="0B522898" w:rsidR="00787A12" w:rsidRPr="006C4641" w:rsidRDefault="00787A12" w:rsidP="00E7217E">
            <w:pPr>
              <w:pStyle w:val="TAN"/>
            </w:pPr>
            <w:r w:rsidRPr="006C4641">
              <w:t>NOTE 1:</w:t>
            </w:r>
            <w:r w:rsidRPr="006C4641">
              <w:tab/>
            </w:r>
            <w:r>
              <w:t xml:space="preserve">When DRX is not configured, </w:t>
            </w:r>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meas, ,deact ,max</w:t>
            </w:r>
            <w:r w:rsidRPr="000A1DAA">
              <w:t xml:space="preserve">. </w:t>
            </w:r>
            <w:r>
              <w:t xml:space="preserve">When DRX is configured, </w:t>
            </w:r>
            <w:r>
              <w:rPr>
                <w:lang w:eastAsia="ko-KR"/>
              </w:rPr>
              <w:t>L</w:t>
            </w:r>
            <w:r>
              <w:rPr>
                <w:vertAlign w:val="subscript"/>
                <w:lang w:eastAsia="ko-KR"/>
              </w:rPr>
              <w:t>meas</w:t>
            </w:r>
            <w:r>
              <w:rPr>
                <w:vertAlign w:val="subscript"/>
              </w:rPr>
              <w:t>,deact</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rPr>
                <w:vertAlign w:val="subscript"/>
              </w:rPr>
              <w:t>,deact</w:t>
            </w:r>
            <w:r>
              <w:t xml:space="preserve"> &lt;L</w:t>
            </w:r>
            <w:r>
              <w:rPr>
                <w:vertAlign w:val="subscript"/>
              </w:rPr>
              <w:t>meas, ,deact ,max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29EE93E8" w14:textId="77777777" w:rsidR="00787A12" w:rsidRPr="006C4641" w:rsidRDefault="00787A12" w:rsidP="00E7217E">
            <w:pPr>
              <w:pStyle w:val="TAN"/>
            </w:pPr>
            <w:r w:rsidRPr="006C4641">
              <w:t>NOTE 2:</w:t>
            </w:r>
            <w:r w:rsidRPr="006C4641">
              <w:tab/>
              <w:t>L</w:t>
            </w:r>
            <w:r w:rsidRPr="006C4641">
              <w:rPr>
                <w:vertAlign w:val="subscript"/>
              </w:rPr>
              <w:t>meas, ,deact ,max,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w:t>
            </w:r>
            <w:r w:rsidRPr="006C4641">
              <w:rPr>
                <w:rFonts w:hint="eastAsia"/>
              </w:rPr>
              <w:t>4</w:t>
            </w:r>
            <w:r w:rsidRPr="006C4641">
              <w:t>0ms where DRX cycle is 0 for non-DRX, L</w:t>
            </w:r>
            <w:r w:rsidRPr="006C4641">
              <w:rPr>
                <w:vertAlign w:val="subscript"/>
              </w:rPr>
              <w:t xml:space="preserve">meas, ,deact ,max </w:t>
            </w:r>
            <w:r w:rsidRPr="006C4641">
              <w:t>= 5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3 for DRX cycle&gt;320ms.</w:t>
            </w:r>
          </w:p>
          <w:p w14:paraId="40ACE188" w14:textId="77777777" w:rsidR="00787A12" w:rsidRPr="006C4641" w:rsidRDefault="00787A12" w:rsidP="00E7217E">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p>
        </w:tc>
      </w:tr>
    </w:tbl>
    <w:p w14:paraId="2AEFFB26" w14:textId="77777777" w:rsidR="00787A12" w:rsidRPr="006C4641" w:rsidRDefault="00787A12" w:rsidP="00787A12"/>
    <w:p w14:paraId="5382BCE4" w14:textId="77777777" w:rsidR="00787A12" w:rsidRPr="006C4641" w:rsidRDefault="00787A12" w:rsidP="00787A12">
      <w:pPr>
        <w:pStyle w:val="40"/>
      </w:pPr>
      <w:r w:rsidRPr="006C4641">
        <w:t>9.2A.5.3</w:t>
      </w:r>
      <w:r w:rsidRPr="006C4641">
        <w:tab/>
        <w:t>Scheduling availability of UE during intra-frequency measurements</w:t>
      </w:r>
    </w:p>
    <w:p w14:paraId="599559BB" w14:textId="77777777" w:rsidR="00787A12" w:rsidRDefault="00787A12" w:rsidP="00787A12">
      <w:pPr>
        <w:rPr>
          <w:ins w:id="46" w:author="CATT_RAN4#101bis" w:date="2022-01-10T18:07:00Z"/>
          <w:lang w:val="en-US" w:eastAsia="zh-CN"/>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 xml:space="preserve">SSB-ToMeasure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3E3A95B4" w14:textId="15EF332E" w:rsidR="00A55AB6" w:rsidRPr="00A55AB6" w:rsidRDefault="00A55AB6" w:rsidP="00787A12">
      <w:pPr>
        <w:rPr>
          <w:lang w:val="en-US" w:eastAsia="zh-CN"/>
        </w:rPr>
      </w:pPr>
      <w:ins w:id="47" w:author="CATT_RAN4#101bis" w:date="2022-01-10T18:07:00Z">
        <w:r>
          <w:rPr>
            <w:lang w:val="en-US" w:eastAsia="zh-CN"/>
          </w:rPr>
          <w:t>T</w:t>
        </w:r>
        <w:r>
          <w:rPr>
            <w:rFonts w:hint="eastAsia"/>
            <w:lang w:val="en-US" w:eastAsia="zh-CN"/>
          </w:rPr>
          <w:t xml:space="preserve">he requirements in 9.2A.5.3 also apply when the Pre-MG is configured and deactivated for the UE supporting Pre-MG. </w:t>
        </w:r>
      </w:ins>
    </w:p>
    <w:p w14:paraId="51A05225" w14:textId="77777777" w:rsidR="00787A12" w:rsidRPr="006C4641" w:rsidRDefault="00787A12" w:rsidP="00787A12">
      <w:pPr>
        <w:pStyle w:val="5"/>
      </w:pPr>
      <w:r w:rsidRPr="006C4641">
        <w:t>9.2A.5.3.1</w:t>
      </w:r>
      <w:r w:rsidRPr="006C4641">
        <w:tab/>
        <w:t>Scheduling availability of UE perfo</w:t>
      </w:r>
      <w:r>
        <w:t>rming measurements in TDD bands</w:t>
      </w:r>
    </w:p>
    <w:p w14:paraId="0E7C2EE9" w14:textId="77777777" w:rsidR="00787A12" w:rsidRPr="006C4641" w:rsidRDefault="00787A12" w:rsidP="00787A12">
      <w:r w:rsidRPr="006C4641">
        <w:t xml:space="preserve">When UE performs intra-frequency measurements in a TDD band, the following restrictions apply due to SS-RSRP or SS-SINR measurement </w:t>
      </w:r>
    </w:p>
    <w:p w14:paraId="4D204F79" w14:textId="77777777" w:rsidR="00787A12" w:rsidRPr="006C4641" w:rsidRDefault="00787A12" w:rsidP="00787A12">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C4641">
        <w:rPr>
          <w:i/>
          <w:lang w:eastAsia="zh-CN"/>
        </w:rPr>
        <w:t>deriveSSB_IndexFromCell</w:t>
      </w:r>
      <w:r w:rsidRPr="006C4641">
        <w:rPr>
          <w:lang w:eastAsia="zh-CN"/>
        </w:rPr>
        <w:t xml:space="preserve"> is enabled. If the high layer in TS 38.331[2]  signaling of smtc2 is configured, the SMTC periodicity follows smtc2; Otherwise SMTC periodicity follows smtc1.</w:t>
      </w:r>
    </w:p>
    <w:p w14:paraId="6B95C2F3" w14:textId="77777777" w:rsidR="00787A12" w:rsidRPr="006C4641" w:rsidRDefault="00787A12" w:rsidP="00787A12">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 xml:space="preserve">deriveSSB_IndexFromCell </w:t>
      </w:r>
      <w:r w:rsidRPr="006C4641">
        <w:rPr>
          <w:lang w:eastAsia="zh-CN"/>
        </w:rPr>
        <w:t>is not enabled. If the high layer in TS 38.331 [2] signaling of smtc2 is configured, the SMTC periodicity follows smtc2; Otherwise SMTC periodicity follows smtc1.</w:t>
      </w:r>
    </w:p>
    <w:p w14:paraId="6B64D6FE" w14:textId="77777777" w:rsidR="00787A12" w:rsidRPr="006C4641" w:rsidRDefault="00787A12" w:rsidP="00787A12">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1698ABB6" w14:textId="77777777" w:rsidR="00787A12" w:rsidRPr="006C4641" w:rsidRDefault="00787A12" w:rsidP="00787A12">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6C4641">
        <w:rPr>
          <w:i/>
          <w:lang w:eastAsia="zh-CN"/>
        </w:rPr>
        <w:t>deriveSSB_IndexFromCell</w:t>
      </w:r>
      <w:r w:rsidRPr="006C4641">
        <w:rPr>
          <w:lang w:eastAsia="zh-CN"/>
        </w:rPr>
        <w:t xml:space="preserve"> is enabled. If the high layer signaling of smtc2 is configured (in TS 38.331), the SMTC periodicity follows smtc2; Otherwise the SMTC periodicity follows smtc1.</w:t>
      </w:r>
    </w:p>
    <w:p w14:paraId="7A002C12" w14:textId="77777777" w:rsidR="00787A12" w:rsidRPr="006C4641" w:rsidRDefault="00787A12" w:rsidP="00787A12">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deriveSSB_IndexFromCell</w:t>
      </w:r>
      <w:r w:rsidRPr="006C4641">
        <w:rPr>
          <w:lang w:eastAsia="zh-CN"/>
        </w:rPr>
        <w:t xml:space="preserve"> is not enabled. If the high layer in TS 38.331  signaling of smtc2 is configured, the SMTC periodicity follows smtc2; Otherwise SMTC periodicity follows smtc1.</w:t>
      </w:r>
    </w:p>
    <w:p w14:paraId="73A7AF43" w14:textId="77777777" w:rsidR="00787A12" w:rsidRPr="006C4641" w:rsidRDefault="00787A12" w:rsidP="00787A12">
      <w:r w:rsidRPr="006C4641">
        <w:rPr>
          <w:lang w:eastAsia="zh-CN"/>
        </w:rPr>
        <w:lastRenderedPageBreak/>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02FB9FCB" w14:textId="77777777" w:rsidR="00787A12" w:rsidRPr="006C4641" w:rsidRDefault="00787A12" w:rsidP="00787A12">
      <w:pPr>
        <w:pStyle w:val="5"/>
      </w:pPr>
      <w:r w:rsidRPr="006C4641">
        <w:t>9.2A.5.3.2</w:t>
      </w:r>
      <w:r w:rsidRPr="006C4641">
        <w:tab/>
        <w:t>Scheduling availability of UE performing measurements with a different subcarrier spacing than PDSCH/PDCCH</w:t>
      </w:r>
    </w:p>
    <w:p w14:paraId="0A2DEB5E" w14:textId="77777777" w:rsidR="00787A12" w:rsidRPr="006C4641" w:rsidRDefault="00787A12" w:rsidP="00787A12">
      <w:r w:rsidRPr="006C4641">
        <w:t xml:space="preserve">For UE which do not support </w:t>
      </w:r>
      <w:r w:rsidRPr="006C4641">
        <w:rPr>
          <w:i/>
        </w:rPr>
        <w:t xml:space="preserve">simultaneousRxDataSSB-DiffNumerology </w:t>
      </w:r>
      <w:r w:rsidRPr="006C4641">
        <w:t>[14] the following restrictions apply due to SS-RSRP/RSRQ/SINR measurement</w:t>
      </w:r>
    </w:p>
    <w:p w14:paraId="1EAB269B" w14:textId="77777777" w:rsidR="00787A12" w:rsidRPr="006C4641" w:rsidRDefault="00787A12" w:rsidP="00787A12">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6F4CE49" w14:textId="77777777" w:rsidR="00787A12" w:rsidRPr="006C4641" w:rsidRDefault="00787A12" w:rsidP="00787A12">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189A83C7" w14:textId="77777777" w:rsidR="00787A12" w:rsidRDefault="00787A12" w:rsidP="00787A12">
      <w:pPr>
        <w:rPr>
          <w:lang w:val="en-US" w:eastAsia="zh-CN"/>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p>
    <w:p w14:paraId="0869B495" w14:textId="1C41A30C" w:rsidR="00621057" w:rsidRPr="002E2D05" w:rsidRDefault="00621057" w:rsidP="0062105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1A59F71C" w14:textId="5B5E3C8E" w:rsidR="00621057" w:rsidRPr="00621057" w:rsidRDefault="00621057" w:rsidP="00621057">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7ABE1C6E" w14:textId="77777777" w:rsidR="00787A12" w:rsidRPr="006C4641" w:rsidRDefault="00787A12" w:rsidP="00787A12">
      <w:pPr>
        <w:pStyle w:val="30"/>
      </w:pPr>
      <w:r w:rsidRPr="006C4641">
        <w:t>9.2A.6</w:t>
      </w:r>
      <w:r w:rsidRPr="006C4641">
        <w:tab/>
        <w:t>Intra-frequency measurements with measurement gaps</w:t>
      </w:r>
    </w:p>
    <w:p w14:paraId="6A5593D1" w14:textId="77777777" w:rsidR="00787A12" w:rsidRDefault="00787A12" w:rsidP="00787A12">
      <w:pPr>
        <w:pStyle w:val="40"/>
        <w:rPr>
          <w:ins w:id="48" w:author="CATT_RAN4#101bis" w:date="2022-01-10T18:01:00Z"/>
          <w:lang w:eastAsia="zh-CN"/>
        </w:rPr>
      </w:pPr>
      <w:r w:rsidRPr="006C4641">
        <w:t>9.2A.6.1</w:t>
      </w:r>
      <w:r w:rsidRPr="006C4641">
        <w:tab/>
        <w:t>Intra-frequency cell identification</w:t>
      </w:r>
    </w:p>
    <w:p w14:paraId="6031FAD2" w14:textId="03D7C1D9" w:rsidR="004E415D" w:rsidRPr="00FF1BB0" w:rsidRDefault="004E415D">
      <w:pPr>
        <w:rPr>
          <w:lang w:eastAsia="zh-CN"/>
          <w:rPrChange w:id="49" w:author="CATT_RAN4#101bis" w:date="2022-01-10T18:09:00Z">
            <w:rPr>
              <w:lang w:eastAsia="zh-CN"/>
            </w:rPr>
          </w:rPrChange>
        </w:rPr>
        <w:pPrChange w:id="50" w:author="CATT_RAN4#101bis" w:date="2022-01-10T18:01:00Z">
          <w:pPr>
            <w:pStyle w:val="40"/>
          </w:pPr>
        </w:pPrChange>
      </w:pPr>
      <w:ins w:id="51" w:author="CATT_RAN4#101bis" w:date="2022-01-10T18:01:00Z">
        <w:r w:rsidRPr="00FF1BB0">
          <w:rPr>
            <w:lang w:eastAsia="zh-CN"/>
            <w:rPrChange w:id="52" w:author="CATT_RAN4#101bis" w:date="2022-01-10T18:09:00Z">
              <w:rPr>
                <w:lang w:eastAsia="zh-CN"/>
              </w:rPr>
            </w:rPrChange>
          </w:rPr>
          <w:t>For the UE supporting Pre-MG, if Pre-MG is configured, the measurement gap in 9.2A.6.1</w:t>
        </w:r>
      </w:ins>
      <w:ins w:id="53" w:author="CATT_RAN4#101bis" w:date="2022-01-10T18:02:00Z">
        <w:r w:rsidR="006F0686" w:rsidRPr="00FF1BB0">
          <w:rPr>
            <w:lang w:eastAsia="zh-CN"/>
            <w:rPrChange w:id="54" w:author="CATT_RAN4#101bis" w:date="2022-01-10T18:09:00Z">
              <w:rPr>
                <w:lang w:eastAsia="zh-CN"/>
              </w:rPr>
            </w:rPrChange>
          </w:rPr>
          <w:t xml:space="preserve"> </w:t>
        </w:r>
      </w:ins>
      <w:ins w:id="55" w:author="CATT_RAN4#101bis" w:date="2022-01-10T18:01:00Z">
        <w:r w:rsidRPr="00FF1BB0">
          <w:rPr>
            <w:lang w:eastAsia="zh-CN"/>
            <w:rPrChange w:id="56" w:author="CATT_RAN4#101bis" w:date="2022-01-10T18:09:00Z">
              <w:rPr>
                <w:lang w:eastAsia="zh-CN"/>
              </w:rPr>
            </w:rPrChange>
          </w:rPr>
          <w:t xml:space="preserve">means the activated Pre-MG. </w:t>
        </w:r>
      </w:ins>
    </w:p>
    <w:p w14:paraId="7014B814" w14:textId="77777777" w:rsidR="00787A12" w:rsidRPr="006C4641" w:rsidRDefault="00787A12" w:rsidP="00787A12">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Otherwise UE shall be able to identify a new detectable 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65E6BA78" w14:textId="77777777" w:rsidR="00787A12" w:rsidRPr="006C4641" w:rsidRDefault="00787A12" w:rsidP="00787A12">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5F8C7A50" w14:textId="77777777" w:rsidR="00787A12" w:rsidRPr="006C4641" w:rsidRDefault="00787A12" w:rsidP="00787A12">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2B3D3E68" w14:textId="77777777" w:rsidR="00787A12" w:rsidRPr="006C4641" w:rsidRDefault="00787A12" w:rsidP="00787A12">
      <w:pPr>
        <w:rPr>
          <w:lang w:val="en-US"/>
        </w:rPr>
      </w:pPr>
      <w:r w:rsidRPr="006C4641">
        <w:rPr>
          <w:lang w:val="en-US"/>
        </w:rPr>
        <w:t>Where:</w:t>
      </w:r>
    </w:p>
    <w:p w14:paraId="678FF279" w14:textId="77777777" w:rsidR="00787A12" w:rsidRPr="006C4641" w:rsidRDefault="00787A12" w:rsidP="00787A12">
      <w:pPr>
        <w:pStyle w:val="B10"/>
      </w:pPr>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p>
    <w:p w14:paraId="1855EBDE" w14:textId="77777777" w:rsidR="00787A12" w:rsidRPr="006C4641" w:rsidRDefault="00787A12" w:rsidP="00787A12">
      <w:pPr>
        <w:pStyle w:val="B10"/>
      </w:pPr>
      <w:r w:rsidRPr="006C4641">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p>
    <w:p w14:paraId="33466A4F" w14:textId="77777777" w:rsidR="00787A12" w:rsidRPr="006C4641" w:rsidRDefault="00787A12" w:rsidP="00787A12">
      <w:pPr>
        <w:pStyle w:val="B10"/>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t>CSSF</w:t>
      </w:r>
      <w:r w:rsidRPr="006C4641">
        <w:rPr>
          <w:vertAlign w:val="subscript"/>
        </w:rPr>
        <w:t>intra</w:t>
      </w:r>
      <w:r w:rsidRPr="006C4641">
        <w:t>: it is a carrier specific scaling factor and is determined according to CSSF</w:t>
      </w:r>
      <w:r w:rsidRPr="006C4641">
        <w:rPr>
          <w:vertAlign w:val="subscript"/>
        </w:rPr>
        <w:t xml:space="preserve">within_gap,i </w:t>
      </w:r>
      <w:r w:rsidRPr="006C4641">
        <w:t xml:space="preserve">in clause 9.1.5.2 for measurement conducted within measurement gaps. </w:t>
      </w:r>
    </w:p>
    <w:p w14:paraId="2F691731" w14:textId="77777777" w:rsidR="00787A12" w:rsidRPr="006C4641" w:rsidRDefault="00787A12" w:rsidP="00787A12">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DAB7902" w14:textId="77777777" w:rsidR="00787A12" w:rsidRPr="006C4641" w:rsidRDefault="00787A12" w:rsidP="00787A12">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664E2322" w14:textId="77777777" w:rsidR="00787A12" w:rsidRPr="006C4641" w:rsidRDefault="00787A12" w:rsidP="00787A12">
      <w:pPr>
        <w:pStyle w:val="TH"/>
      </w:pPr>
      <w:r w:rsidRPr="006C4641">
        <w:lastRenderedPageBreak/>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2117CC" w14:paraId="2CDBB1EA"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EA6AE49" w14:textId="77777777" w:rsidR="00787A12" w:rsidRPr="006C4641" w:rsidRDefault="00787A12" w:rsidP="00E7217E">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B7905AE" w14:textId="77777777" w:rsidR="00787A12" w:rsidRPr="006C4641" w:rsidRDefault="00787A12" w:rsidP="00E7217E">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787A12" w:rsidRPr="006C4641" w14:paraId="0D5E5903"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03451F59" w14:textId="77777777" w:rsidR="00787A12" w:rsidRPr="006C4641" w:rsidRDefault="00787A12" w:rsidP="00E7217E">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DD05BCC" w14:textId="77777777" w:rsidR="00787A12" w:rsidRPr="006C4641" w:rsidRDefault="00787A12" w:rsidP="00E7217E">
            <w:pPr>
              <w:pStyle w:val="TAC"/>
            </w:pPr>
            <w:r w:rsidRPr="006C4641">
              <w:t>max(600ms, (5+L</w:t>
            </w:r>
            <w:r w:rsidRPr="006C4641">
              <w:rPr>
                <w:vertAlign w:val="subscript"/>
              </w:rPr>
              <w:t>PSS/SSS,gaps</w:t>
            </w:r>
            <w:r w:rsidRPr="006C4641">
              <w:t>) x max(MGRP, SMTC period)) x CSSF</w:t>
            </w:r>
            <w:r w:rsidRPr="006C4641">
              <w:rPr>
                <w:vertAlign w:val="subscript"/>
              </w:rPr>
              <w:t>intra</w:t>
            </w:r>
          </w:p>
        </w:tc>
      </w:tr>
      <w:tr w:rsidR="00787A12" w:rsidRPr="006C4641" w14:paraId="0BC38B0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77897F89" w14:textId="77777777" w:rsidR="00787A12" w:rsidRPr="006C4641" w:rsidRDefault="00787A12" w:rsidP="00E7217E">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0EE947E" w14:textId="77777777" w:rsidR="00787A12" w:rsidRPr="006C4641" w:rsidRDefault="00787A12" w:rsidP="00E7217E">
            <w:pPr>
              <w:pStyle w:val="TAC"/>
              <w:rPr>
                <w:b/>
              </w:rPr>
            </w:pPr>
            <w:r w:rsidRPr="006C4641">
              <w:t>max(600ms,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787A12" w:rsidRPr="006C4641" w14:paraId="3AAE6A61"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7B8681F" w14:textId="77777777" w:rsidR="00787A12" w:rsidRPr="006C4641" w:rsidRDefault="00787A12" w:rsidP="00E7217E">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7F6766" w14:textId="77777777" w:rsidR="00787A12" w:rsidRPr="006C4641" w:rsidRDefault="00787A12" w:rsidP="00E7217E">
            <w:pPr>
              <w:pStyle w:val="TAC"/>
              <w:rPr>
                <w:b/>
              </w:rPr>
            </w:pPr>
            <w:r w:rsidRPr="006C4641">
              <w:t>(5+L</w:t>
            </w:r>
            <w:r w:rsidRPr="006C4641">
              <w:rPr>
                <w:vertAlign w:val="subscript"/>
              </w:rPr>
              <w:t>PSS/SSS,gaps</w:t>
            </w:r>
            <w:r w:rsidRPr="006C4641">
              <w:t>) x (MGRP, DRX cycle) x CSSF</w:t>
            </w:r>
            <w:r w:rsidRPr="006C4641">
              <w:rPr>
                <w:vertAlign w:val="subscript"/>
              </w:rPr>
              <w:t>intra</w:t>
            </w:r>
          </w:p>
        </w:tc>
      </w:tr>
      <w:tr w:rsidR="00787A12" w:rsidRPr="006C4641" w14:paraId="253E84C1"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5033D92A" w14:textId="21693339" w:rsidR="00787A12" w:rsidRPr="006C4641" w:rsidRDefault="00787A12" w:rsidP="00E7217E">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PSS/SSS,gaps</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noProof/>
                <w:vertAlign w:val="subscript"/>
              </w:rPr>
              <w:t xml:space="preserve">_CCA </w:t>
            </w:r>
            <w:r w:rsidRPr="006C4641">
              <w:t xml:space="preserve">for PSS/SSS detection, </w:t>
            </w:r>
            <w:r w:rsidRPr="006C4641">
              <w:rPr>
                <w:lang w:eastAsia="ko-KR"/>
              </w:rPr>
              <w:t>where L</w:t>
            </w:r>
            <w:r w:rsidRPr="006C4641">
              <w:rPr>
                <w:vertAlign w:val="subscript"/>
                <w:lang w:eastAsia="ko-KR"/>
              </w:rPr>
              <w:t>PSS/SSS,gaps</w:t>
            </w:r>
            <w:r w:rsidRPr="006C4641">
              <w:rPr>
                <w:lang w:eastAsia="ko-KR"/>
              </w:rPr>
              <w:t xml:space="preserve"> &lt;L</w:t>
            </w:r>
            <w:r w:rsidRPr="006C4641">
              <w:rPr>
                <w:vertAlign w:val="subscript"/>
                <w:lang w:eastAsia="ko-KR"/>
              </w:rPr>
              <w:t>PSS/SSS,gaps,max</w:t>
            </w:r>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noProof/>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w:t>
            </w:r>
            <w:r w:rsidRPr="000A1DAA">
              <w:rPr>
                <w:lang w:eastAsia="ko-KR"/>
              </w:rP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701EF67F" w14:textId="77777777" w:rsidR="00787A12" w:rsidRPr="006C4641" w:rsidRDefault="00787A12" w:rsidP="00E7217E">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PSS/SSS,gaps,max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6EE368F5" w14:textId="77777777" w:rsidR="00787A12" w:rsidRPr="006C4641" w:rsidRDefault="00787A12" w:rsidP="00E7217E">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PSS/SSS,gaps,max</w:t>
            </w:r>
            <w:r w:rsidRPr="006C4641">
              <w:rPr>
                <w:lang w:val="x-none"/>
              </w:rPr>
              <w:t xml:space="preserve">, the </w:t>
            </w:r>
            <w:r w:rsidRPr="006C4641">
              <w:t>UE is not required to meet the requirements for PSS/SSS detection.</w:t>
            </w:r>
          </w:p>
        </w:tc>
      </w:tr>
    </w:tbl>
    <w:p w14:paraId="6A779C6E" w14:textId="77777777" w:rsidR="00787A12" w:rsidRPr="006C4641" w:rsidRDefault="00787A12" w:rsidP="00787A12">
      <w:pPr>
        <w:rPr>
          <w:i/>
          <w:lang w:eastAsia="zh-CN"/>
        </w:rPr>
      </w:pPr>
    </w:p>
    <w:p w14:paraId="09B90A45" w14:textId="77777777" w:rsidR="00787A12" w:rsidRPr="006809B4" w:rsidRDefault="00787A12" w:rsidP="00787A12">
      <w:pPr>
        <w:pStyle w:val="TH"/>
      </w:pPr>
      <w:r w:rsidRPr="006C4641">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1CD8D38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ACBB889" w14:textId="77777777" w:rsidR="00787A12" w:rsidRPr="006C4641" w:rsidRDefault="00787A12" w:rsidP="00E7217E">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4730D7B" w14:textId="77777777" w:rsidR="00787A12" w:rsidRPr="006C4641" w:rsidRDefault="00787A12" w:rsidP="00E7217E">
            <w:pPr>
              <w:pStyle w:val="TAH"/>
            </w:pPr>
            <w:r w:rsidRPr="006C4641">
              <w:t>T</w:t>
            </w:r>
            <w:r w:rsidRPr="006C4641">
              <w:rPr>
                <w:vertAlign w:val="subscript"/>
              </w:rPr>
              <w:t>SSB_time_index_intra</w:t>
            </w:r>
            <w:r w:rsidRPr="006C4641">
              <w:rPr>
                <w:noProof/>
                <w:vertAlign w:val="subscript"/>
              </w:rPr>
              <w:t>_CCA</w:t>
            </w:r>
          </w:p>
        </w:tc>
      </w:tr>
      <w:tr w:rsidR="00787A12" w:rsidRPr="006C4641" w14:paraId="100496B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53752C2" w14:textId="77777777" w:rsidR="00787A12" w:rsidRPr="006C4641" w:rsidRDefault="00787A12" w:rsidP="00E7217E">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66EB437" w14:textId="77777777" w:rsidR="00787A12" w:rsidRPr="006C4641" w:rsidRDefault="00787A12" w:rsidP="00E7217E">
            <w:pPr>
              <w:pStyle w:val="TAC"/>
            </w:pPr>
            <w:r w:rsidRPr="006C4641">
              <w:t>max(120ms, (3+L</w:t>
            </w:r>
            <w:r w:rsidRPr="006C4641">
              <w:rPr>
                <w:vertAlign w:val="subscript"/>
              </w:rPr>
              <w:t>ind,gaps</w:t>
            </w:r>
            <w:r w:rsidRPr="006C4641">
              <w:t>) x max(MGRP, SMTC period)) x CSSF</w:t>
            </w:r>
            <w:r w:rsidRPr="006C4641">
              <w:rPr>
                <w:vertAlign w:val="subscript"/>
              </w:rPr>
              <w:t>intra</w:t>
            </w:r>
          </w:p>
        </w:tc>
      </w:tr>
      <w:tr w:rsidR="00787A12" w:rsidRPr="006C4641" w14:paraId="2D1A2F7F"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1B16EA89" w14:textId="77777777" w:rsidR="00787A12" w:rsidRPr="006C4641" w:rsidRDefault="00787A12" w:rsidP="00E7217E">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9304D81" w14:textId="77777777" w:rsidR="00787A12" w:rsidRPr="006C4641" w:rsidRDefault="00787A12" w:rsidP="00E7217E">
            <w:pPr>
              <w:pStyle w:val="TAC"/>
              <w:rPr>
                <w:b/>
              </w:rPr>
            </w:pPr>
            <w:r w:rsidRPr="006C4641">
              <w:t>max(120ms,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787A12" w:rsidRPr="006C4641" w14:paraId="27113735"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609CE89C" w14:textId="77777777" w:rsidR="00787A12" w:rsidRPr="006C4641" w:rsidRDefault="00787A12" w:rsidP="00E7217E">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94A1D4" w14:textId="77777777" w:rsidR="00787A12" w:rsidRPr="006C4641" w:rsidRDefault="00787A12" w:rsidP="00E7217E">
            <w:pPr>
              <w:pStyle w:val="TAC"/>
              <w:rPr>
                <w:b/>
              </w:rPr>
            </w:pPr>
            <w:r w:rsidRPr="006C4641">
              <w:t>(3+L</w:t>
            </w:r>
            <w:r w:rsidRPr="006C4641">
              <w:rPr>
                <w:vertAlign w:val="subscript"/>
              </w:rPr>
              <w:t>ind,gaps</w:t>
            </w:r>
            <w:r w:rsidRPr="006C4641">
              <w:t>) x (MGRP, DRX cycle) x CSSF</w:t>
            </w:r>
            <w:r w:rsidRPr="006C4641">
              <w:rPr>
                <w:vertAlign w:val="subscript"/>
              </w:rPr>
              <w:t>intra</w:t>
            </w:r>
          </w:p>
        </w:tc>
      </w:tr>
      <w:tr w:rsidR="00787A12" w:rsidRPr="006C4641" w14:paraId="4BB43B40"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5A7FA306" w14:textId="0D284346" w:rsidR="00787A12" w:rsidRPr="006C4641" w:rsidRDefault="00787A12" w:rsidP="00E7217E">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r w:rsidRPr="000A1DAA" w:rsidDel="003956DF">
              <w:rPr>
                <w:lang w:eastAsia="ko-KR"/>
              </w:rPr>
              <w:t xml:space="preserve"> </w:t>
            </w:r>
            <w:r>
              <w:t xml:space="preserve">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6D9E14EA" w14:textId="77777777" w:rsidR="00787A12" w:rsidRPr="006C4641" w:rsidRDefault="00787A12" w:rsidP="00E7217E">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2 for DRX cycle&gt;320ms.</w:t>
            </w:r>
          </w:p>
          <w:p w14:paraId="649538E3" w14:textId="77777777" w:rsidR="00787A12" w:rsidRPr="006C4641" w:rsidRDefault="00787A12" w:rsidP="00E7217E">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5C51D779" w14:textId="77777777" w:rsidR="00787A12" w:rsidRPr="006C4641" w:rsidRDefault="00787A12" w:rsidP="00787A12"/>
    <w:p w14:paraId="4AC412E6" w14:textId="77777777" w:rsidR="00787A12" w:rsidRDefault="00787A12" w:rsidP="00787A12">
      <w:pPr>
        <w:pStyle w:val="40"/>
        <w:rPr>
          <w:ins w:id="57" w:author="CATT_RAN4#101bis" w:date="2022-01-10T18:02:00Z"/>
          <w:lang w:eastAsia="zh-CN"/>
        </w:rPr>
      </w:pPr>
      <w:r w:rsidRPr="006C4641">
        <w:t>9.2A.6.2</w:t>
      </w:r>
      <w:r w:rsidRPr="006C4641">
        <w:tab/>
        <w:t>Intra-frequency Measurement Period</w:t>
      </w:r>
    </w:p>
    <w:p w14:paraId="7EADDE60" w14:textId="1E6FDDCC" w:rsidR="006F0686" w:rsidRPr="00FF1BB0" w:rsidRDefault="006F0686">
      <w:pPr>
        <w:rPr>
          <w:lang w:eastAsia="zh-CN"/>
          <w:rPrChange w:id="58" w:author="CATT_RAN4#101bis" w:date="2022-01-10T18:09:00Z">
            <w:rPr>
              <w:lang w:eastAsia="zh-CN"/>
            </w:rPr>
          </w:rPrChange>
        </w:rPr>
        <w:pPrChange w:id="59" w:author="CATT_RAN4#101bis" w:date="2022-01-10T18:02:00Z">
          <w:pPr>
            <w:pStyle w:val="40"/>
          </w:pPr>
        </w:pPrChange>
      </w:pPr>
      <w:ins w:id="60" w:author="CATT_RAN4#101bis" w:date="2022-01-10T18:02:00Z">
        <w:r w:rsidRPr="00FF1BB0">
          <w:rPr>
            <w:lang w:eastAsia="zh-CN"/>
            <w:rPrChange w:id="61" w:author="CATT_RAN4#101bis" w:date="2022-01-10T18:09:00Z">
              <w:rPr>
                <w:lang w:eastAsia="zh-CN"/>
              </w:rPr>
            </w:rPrChange>
          </w:rPr>
          <w:t>For the UE supporting Pre-MG, if Pre-MG is configured, the measurement gap in 9.2A.6.</w:t>
        </w:r>
      </w:ins>
      <w:ins w:id="62" w:author="CATT_RAN4#101bis" w:date="2022-01-10T18:09:00Z">
        <w:r w:rsidR="00FF1BB0">
          <w:rPr>
            <w:rFonts w:hint="eastAsia"/>
            <w:lang w:eastAsia="zh-CN"/>
          </w:rPr>
          <w:t>2</w:t>
        </w:r>
      </w:ins>
      <w:ins w:id="63" w:author="CATT_RAN4#101bis" w:date="2022-01-10T18:02:00Z">
        <w:r w:rsidRPr="00FF1BB0">
          <w:rPr>
            <w:lang w:eastAsia="zh-CN"/>
            <w:rPrChange w:id="64" w:author="CATT_RAN4#101bis" w:date="2022-01-10T18:09:00Z">
              <w:rPr>
                <w:lang w:eastAsia="zh-CN"/>
              </w:rPr>
            </w:rPrChange>
          </w:rPr>
          <w:t xml:space="preserve"> means the activated Pre-MG. </w:t>
        </w:r>
      </w:ins>
    </w:p>
    <w:p w14:paraId="5F15E881" w14:textId="77777777" w:rsidR="00787A12" w:rsidRPr="006C4641" w:rsidRDefault="00787A12" w:rsidP="00787A12">
      <w:r w:rsidRPr="006C4641">
        <w:t>The measurement period for intra-frequency measurements with gaps is as shown in table 9.2A.6.2-1.</w:t>
      </w:r>
    </w:p>
    <w:p w14:paraId="66858CBB" w14:textId="77777777" w:rsidR="00787A12" w:rsidRPr="006C4641" w:rsidRDefault="00787A12" w:rsidP="00787A12">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C74C30B" w14:textId="77777777" w:rsidR="00787A12" w:rsidRPr="006C4641" w:rsidRDefault="00787A12" w:rsidP="00787A12">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66B400F" w14:textId="77777777" w:rsidR="00787A12" w:rsidRPr="006C4641" w:rsidRDefault="00787A12" w:rsidP="00787A12">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SMTC occasions of an already identified cell exceeds the maximum time requirement for the cell to remain known defined in clause 9.2A.4.3, UE shall stop the measurement attempts on this SSB and perform the detection procedure again like for any other SSB.</w:t>
      </w:r>
    </w:p>
    <w:p w14:paraId="2B8548BB" w14:textId="77777777" w:rsidR="00787A12" w:rsidRPr="006C4641" w:rsidRDefault="00787A12" w:rsidP="00787A12">
      <w:pPr>
        <w:pStyle w:val="TH"/>
      </w:pPr>
      <w:r w:rsidRPr="006C4641">
        <w:lastRenderedPageBreak/>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14A68D3D"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3343FA23" w14:textId="77777777" w:rsidR="00787A12" w:rsidRPr="006C4641" w:rsidRDefault="00787A12" w:rsidP="00E7217E">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1DFE023" w14:textId="77777777" w:rsidR="00787A12" w:rsidRPr="006C4641" w:rsidRDefault="00787A12" w:rsidP="00E7217E">
            <w:pPr>
              <w:pStyle w:val="TAH"/>
            </w:pPr>
            <w:r w:rsidRPr="006C4641">
              <w:t>T</w:t>
            </w:r>
            <w:r w:rsidRPr="006C4641">
              <w:rPr>
                <w:vertAlign w:val="subscript"/>
              </w:rPr>
              <w:t xml:space="preserve"> SSB_measurement_period_intra</w:t>
            </w:r>
            <w:r w:rsidRPr="006C4641">
              <w:rPr>
                <w:noProof/>
                <w:vertAlign w:val="subscript"/>
              </w:rPr>
              <w:t>_CCA</w:t>
            </w:r>
            <w:r w:rsidRPr="006C4641">
              <w:t xml:space="preserve">  </w:t>
            </w:r>
          </w:p>
        </w:tc>
      </w:tr>
      <w:tr w:rsidR="00787A12" w:rsidRPr="006C4641" w14:paraId="5EECFE56"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4850D90" w14:textId="77777777" w:rsidR="00787A12" w:rsidRPr="006C4641" w:rsidRDefault="00787A12" w:rsidP="00E7217E">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F663431" w14:textId="77777777" w:rsidR="00787A12" w:rsidRPr="006C4641" w:rsidRDefault="00787A12" w:rsidP="00E7217E">
            <w:pPr>
              <w:pStyle w:val="TAC"/>
            </w:pPr>
            <w:r w:rsidRPr="006C4641">
              <w:t>max(200ms, (5+L</w:t>
            </w:r>
            <w:r w:rsidRPr="006C4641">
              <w:rPr>
                <w:vertAlign w:val="subscript"/>
              </w:rPr>
              <w:t>meas,gaps</w:t>
            </w:r>
            <w:r w:rsidRPr="006C4641">
              <w:t>) x max(MGRP, SMTC period)) x CSSF</w:t>
            </w:r>
            <w:r w:rsidRPr="006C4641">
              <w:rPr>
                <w:vertAlign w:val="subscript"/>
              </w:rPr>
              <w:t>intra</w:t>
            </w:r>
          </w:p>
        </w:tc>
      </w:tr>
      <w:tr w:rsidR="00787A12" w:rsidRPr="006C4641" w14:paraId="6E2D58BE"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44E60E78" w14:textId="77777777" w:rsidR="00787A12" w:rsidRPr="006C4641" w:rsidRDefault="00787A12" w:rsidP="00E7217E">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48C5FAA5" w14:textId="77777777" w:rsidR="00787A12" w:rsidRPr="006C4641" w:rsidRDefault="00787A12" w:rsidP="00E7217E">
            <w:pPr>
              <w:pStyle w:val="TAC"/>
              <w:rPr>
                <w:b/>
              </w:rPr>
            </w:pPr>
            <w:r w:rsidRPr="006C4641">
              <w:t>max(200ms, ceil(1.5x (5+L</w:t>
            </w:r>
            <w:r w:rsidRPr="006C4641">
              <w:rPr>
                <w:vertAlign w:val="subscript"/>
              </w:rPr>
              <w:t>meas,gaps</w:t>
            </w:r>
            <w:r w:rsidRPr="006C4641">
              <w:t>)) x max(MGRP, SMTC period,DRX cycle))</w:t>
            </w:r>
            <w:r w:rsidRPr="006C4641">
              <w:rPr>
                <w:vertAlign w:val="superscript"/>
              </w:rPr>
              <w:t xml:space="preserve"> </w:t>
            </w:r>
            <w:r w:rsidRPr="006C4641">
              <w:t>x CSSF</w:t>
            </w:r>
            <w:r w:rsidRPr="006C4641">
              <w:rPr>
                <w:vertAlign w:val="subscript"/>
              </w:rPr>
              <w:t>intra</w:t>
            </w:r>
          </w:p>
        </w:tc>
      </w:tr>
      <w:tr w:rsidR="00787A12" w:rsidRPr="006C4641" w14:paraId="7A8DF539" w14:textId="77777777" w:rsidTr="00E7217E">
        <w:tc>
          <w:tcPr>
            <w:tcW w:w="4620" w:type="dxa"/>
            <w:tcBorders>
              <w:top w:val="single" w:sz="4" w:space="0" w:color="auto"/>
              <w:left w:val="single" w:sz="4" w:space="0" w:color="auto"/>
              <w:bottom w:val="single" w:sz="4" w:space="0" w:color="auto"/>
              <w:right w:val="single" w:sz="4" w:space="0" w:color="auto"/>
            </w:tcBorders>
            <w:hideMark/>
          </w:tcPr>
          <w:p w14:paraId="5CB251D4" w14:textId="77777777" w:rsidR="00787A12" w:rsidRPr="006C4641" w:rsidRDefault="00787A12" w:rsidP="00E7217E">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A25EE" w14:textId="77777777" w:rsidR="00787A12" w:rsidRPr="006C4641" w:rsidRDefault="00787A12" w:rsidP="00E7217E">
            <w:pPr>
              <w:pStyle w:val="TAC"/>
              <w:rPr>
                <w:b/>
              </w:rPr>
            </w:pPr>
            <w:r w:rsidRPr="006C4641">
              <w:t>(5+L</w:t>
            </w:r>
            <w:r w:rsidRPr="006C4641">
              <w:rPr>
                <w:vertAlign w:val="subscript"/>
              </w:rPr>
              <w:t>meas,gaps</w:t>
            </w:r>
            <w:r w:rsidRPr="006C4641">
              <w:t>) x (MGRP, DRX cycle) x CSSF</w:t>
            </w:r>
            <w:r w:rsidRPr="006C4641">
              <w:rPr>
                <w:vertAlign w:val="subscript"/>
              </w:rPr>
              <w:t>intra</w:t>
            </w:r>
          </w:p>
        </w:tc>
      </w:tr>
      <w:tr w:rsidR="00787A12" w:rsidRPr="00885F53" w14:paraId="3BB12015" w14:textId="77777777" w:rsidTr="00E7217E">
        <w:tc>
          <w:tcPr>
            <w:tcW w:w="9241" w:type="dxa"/>
            <w:gridSpan w:val="2"/>
            <w:tcBorders>
              <w:top w:val="single" w:sz="4" w:space="0" w:color="auto"/>
              <w:left w:val="single" w:sz="4" w:space="0" w:color="auto"/>
              <w:bottom w:val="single" w:sz="4" w:space="0" w:color="auto"/>
              <w:right w:val="single" w:sz="4" w:space="0" w:color="auto"/>
            </w:tcBorders>
          </w:tcPr>
          <w:p w14:paraId="33057CC6" w14:textId="70762DF1" w:rsidR="00787A12" w:rsidRPr="006C4641" w:rsidRDefault="00787A12" w:rsidP="00E7217E">
            <w:pPr>
              <w:pStyle w:val="TAN"/>
              <w:rPr>
                <w:lang w:eastAsia="ko-KR"/>
              </w:rPr>
            </w:pPr>
            <w:r w:rsidRPr="006C4641">
              <w:rPr>
                <w:lang w:eastAsia="ko-KR"/>
              </w:rPr>
              <w:t>NOTE 1</w:t>
            </w:r>
            <w:r w:rsidRPr="006C4641">
              <w:t>:</w:t>
            </w:r>
            <w:r w:rsidRPr="006C4641">
              <w:tab/>
            </w:r>
            <w:r>
              <w:t xml:space="preserve">When DRX is not configured, </w:t>
            </w:r>
            <w:r w:rsidRPr="006C4641">
              <w:t>L</w:t>
            </w:r>
            <w:r w:rsidRPr="006C4641">
              <w:rPr>
                <w:vertAlign w:val="subscript"/>
              </w:rPr>
              <w:t>meas,gaps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r w:rsidRPr="000A1DAA">
              <w:t xml:space="preserve"> </w:t>
            </w:r>
            <w:r>
              <w:t>When DRX is configured, L</w:t>
            </w:r>
            <w:r>
              <w:rPr>
                <w:vertAlign w:val="subscript"/>
              </w:rPr>
              <w:t>meas,gaps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74909583" w14:textId="77777777" w:rsidR="00787A12" w:rsidRPr="006C4641" w:rsidRDefault="00787A12" w:rsidP="00E7217E">
            <w:pPr>
              <w:pStyle w:val="TAN"/>
            </w:pPr>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3 for DRX cycle&gt;320ms.</w:t>
            </w:r>
          </w:p>
          <w:p w14:paraId="69C4BDC5" w14:textId="77777777" w:rsidR="00787A12" w:rsidRDefault="00787A12" w:rsidP="00E7217E">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p>
        </w:tc>
      </w:tr>
    </w:tbl>
    <w:p w14:paraId="41B3DDD9" w14:textId="77777777" w:rsidR="009D180F" w:rsidRDefault="009D180F" w:rsidP="00241A94">
      <w:pPr>
        <w:rPr>
          <w:noProof/>
          <w:lang w:eastAsia="zh-CN"/>
        </w:rPr>
      </w:pPr>
    </w:p>
    <w:p w14:paraId="5B6D7EF1" w14:textId="1CD74792" w:rsidR="00787A12" w:rsidRPr="00787A12" w:rsidRDefault="00787A12" w:rsidP="00787A12">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21057">
        <w:rPr>
          <w:rFonts w:hint="eastAsia"/>
          <w:noProof/>
          <w:color w:val="FF0000"/>
          <w:lang w:eastAsia="zh-CN"/>
        </w:rPr>
        <w:t>4</w:t>
      </w:r>
      <w:r w:rsidRPr="00E85D82">
        <w:rPr>
          <w:rFonts w:hint="eastAsia"/>
          <w:noProof/>
          <w:color w:val="FF0000"/>
          <w:lang w:eastAsia="zh-CN"/>
        </w:rPr>
        <w:t>&gt;</w:t>
      </w:r>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A72AD" w14:textId="77777777" w:rsidR="00EF1870" w:rsidRDefault="00EF1870">
      <w:r>
        <w:separator/>
      </w:r>
    </w:p>
  </w:endnote>
  <w:endnote w:type="continuationSeparator" w:id="0">
    <w:p w14:paraId="4620B87C" w14:textId="77777777" w:rsidR="00EF1870" w:rsidRDefault="00EF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9F863" w14:textId="77777777" w:rsidR="00EF1870" w:rsidRDefault="00EF1870">
      <w:r>
        <w:separator/>
      </w:r>
    </w:p>
  </w:footnote>
  <w:footnote w:type="continuationSeparator" w:id="0">
    <w:p w14:paraId="0CA4F95B" w14:textId="77777777" w:rsidR="00EF1870" w:rsidRDefault="00EF1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7217E" w:rsidRDefault="00E721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7217E" w:rsidRDefault="00E721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7217E" w:rsidRDefault="00E721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7217E" w:rsidRDefault="00E721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6"/>
  </w:num>
  <w:num w:numId="15">
    <w:abstractNumId w:val="9"/>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EB6"/>
    <w:rsid w:val="00033FCD"/>
    <w:rsid w:val="0004055E"/>
    <w:rsid w:val="00054096"/>
    <w:rsid w:val="000854C0"/>
    <w:rsid w:val="000908DD"/>
    <w:rsid w:val="0009198D"/>
    <w:rsid w:val="00095962"/>
    <w:rsid w:val="000A06E8"/>
    <w:rsid w:val="000A6394"/>
    <w:rsid w:val="000B7FED"/>
    <w:rsid w:val="000C038A"/>
    <w:rsid w:val="000C6598"/>
    <w:rsid w:val="000D44B3"/>
    <w:rsid w:val="000F4E9A"/>
    <w:rsid w:val="001033DF"/>
    <w:rsid w:val="00104692"/>
    <w:rsid w:val="0012087D"/>
    <w:rsid w:val="00145D43"/>
    <w:rsid w:val="001523B7"/>
    <w:rsid w:val="0016366E"/>
    <w:rsid w:val="0017594E"/>
    <w:rsid w:val="00190BAD"/>
    <w:rsid w:val="00192C46"/>
    <w:rsid w:val="001947F5"/>
    <w:rsid w:val="001A08B3"/>
    <w:rsid w:val="001A4C48"/>
    <w:rsid w:val="001A66C0"/>
    <w:rsid w:val="001A7B60"/>
    <w:rsid w:val="001B0259"/>
    <w:rsid w:val="001B4403"/>
    <w:rsid w:val="001B52F0"/>
    <w:rsid w:val="001B5E6D"/>
    <w:rsid w:val="001B7A65"/>
    <w:rsid w:val="001C2255"/>
    <w:rsid w:val="001C355A"/>
    <w:rsid w:val="001D0BE2"/>
    <w:rsid w:val="001D3FD2"/>
    <w:rsid w:val="001D5B7E"/>
    <w:rsid w:val="001E41F3"/>
    <w:rsid w:val="001E467A"/>
    <w:rsid w:val="00215529"/>
    <w:rsid w:val="00234F00"/>
    <w:rsid w:val="0023637A"/>
    <w:rsid w:val="00241A94"/>
    <w:rsid w:val="00256637"/>
    <w:rsid w:val="0026004D"/>
    <w:rsid w:val="002640DD"/>
    <w:rsid w:val="0026605F"/>
    <w:rsid w:val="00272FCC"/>
    <w:rsid w:val="00275D12"/>
    <w:rsid w:val="00277BF5"/>
    <w:rsid w:val="00284FEB"/>
    <w:rsid w:val="002860C4"/>
    <w:rsid w:val="002B5741"/>
    <w:rsid w:val="002D00AC"/>
    <w:rsid w:val="002D354D"/>
    <w:rsid w:val="002D55EF"/>
    <w:rsid w:val="002E07B7"/>
    <w:rsid w:val="002E2D05"/>
    <w:rsid w:val="002E472E"/>
    <w:rsid w:val="002F2042"/>
    <w:rsid w:val="002F54C2"/>
    <w:rsid w:val="00305409"/>
    <w:rsid w:val="00315458"/>
    <w:rsid w:val="00351510"/>
    <w:rsid w:val="003518E8"/>
    <w:rsid w:val="00355224"/>
    <w:rsid w:val="003609EF"/>
    <w:rsid w:val="0036231A"/>
    <w:rsid w:val="003726BE"/>
    <w:rsid w:val="00374DD4"/>
    <w:rsid w:val="00383A54"/>
    <w:rsid w:val="003840AF"/>
    <w:rsid w:val="003A1654"/>
    <w:rsid w:val="003C3B19"/>
    <w:rsid w:val="003D5CE0"/>
    <w:rsid w:val="003E1A36"/>
    <w:rsid w:val="003E4D18"/>
    <w:rsid w:val="003E6BC5"/>
    <w:rsid w:val="0040105D"/>
    <w:rsid w:val="00410371"/>
    <w:rsid w:val="00412231"/>
    <w:rsid w:val="00423C90"/>
    <w:rsid w:val="004242F1"/>
    <w:rsid w:val="0044384B"/>
    <w:rsid w:val="004723C7"/>
    <w:rsid w:val="0047755B"/>
    <w:rsid w:val="00484052"/>
    <w:rsid w:val="00493066"/>
    <w:rsid w:val="004B71A3"/>
    <w:rsid w:val="004B75B7"/>
    <w:rsid w:val="004C3376"/>
    <w:rsid w:val="004C7504"/>
    <w:rsid w:val="004E2A84"/>
    <w:rsid w:val="004E415D"/>
    <w:rsid w:val="004F066D"/>
    <w:rsid w:val="00506328"/>
    <w:rsid w:val="00511D8B"/>
    <w:rsid w:val="0051580D"/>
    <w:rsid w:val="0052050C"/>
    <w:rsid w:val="005308B5"/>
    <w:rsid w:val="00547111"/>
    <w:rsid w:val="00553D4E"/>
    <w:rsid w:val="00592D74"/>
    <w:rsid w:val="005D2B54"/>
    <w:rsid w:val="005D4B32"/>
    <w:rsid w:val="005E2C44"/>
    <w:rsid w:val="005E3F9D"/>
    <w:rsid w:val="005E4DF0"/>
    <w:rsid w:val="005F14DC"/>
    <w:rsid w:val="005F18C3"/>
    <w:rsid w:val="00621057"/>
    <w:rsid w:val="00621188"/>
    <w:rsid w:val="006257ED"/>
    <w:rsid w:val="00646F64"/>
    <w:rsid w:val="00662001"/>
    <w:rsid w:val="00665C47"/>
    <w:rsid w:val="006666F8"/>
    <w:rsid w:val="00672024"/>
    <w:rsid w:val="00675E1C"/>
    <w:rsid w:val="0068154A"/>
    <w:rsid w:val="00695808"/>
    <w:rsid w:val="006A375D"/>
    <w:rsid w:val="006B46FB"/>
    <w:rsid w:val="006E21FB"/>
    <w:rsid w:val="006E2F8B"/>
    <w:rsid w:val="006E398D"/>
    <w:rsid w:val="006F0686"/>
    <w:rsid w:val="00705929"/>
    <w:rsid w:val="007127BD"/>
    <w:rsid w:val="007176FF"/>
    <w:rsid w:val="00741F3B"/>
    <w:rsid w:val="0075328D"/>
    <w:rsid w:val="00765879"/>
    <w:rsid w:val="0078414B"/>
    <w:rsid w:val="00785127"/>
    <w:rsid w:val="00787A12"/>
    <w:rsid w:val="00792342"/>
    <w:rsid w:val="007977A8"/>
    <w:rsid w:val="007B13FB"/>
    <w:rsid w:val="007B19CC"/>
    <w:rsid w:val="007B512A"/>
    <w:rsid w:val="007B6BB0"/>
    <w:rsid w:val="007B6F9C"/>
    <w:rsid w:val="007C1304"/>
    <w:rsid w:val="007C2097"/>
    <w:rsid w:val="007C7841"/>
    <w:rsid w:val="007D41AF"/>
    <w:rsid w:val="007D6A07"/>
    <w:rsid w:val="007E1C97"/>
    <w:rsid w:val="007E3BB8"/>
    <w:rsid w:val="007F0555"/>
    <w:rsid w:val="007F7259"/>
    <w:rsid w:val="008040A8"/>
    <w:rsid w:val="008279FA"/>
    <w:rsid w:val="008306CF"/>
    <w:rsid w:val="00851FE9"/>
    <w:rsid w:val="008626E7"/>
    <w:rsid w:val="00870427"/>
    <w:rsid w:val="00870EE7"/>
    <w:rsid w:val="00881983"/>
    <w:rsid w:val="008849F1"/>
    <w:rsid w:val="008863B9"/>
    <w:rsid w:val="00894A55"/>
    <w:rsid w:val="008A45A6"/>
    <w:rsid w:val="008C1667"/>
    <w:rsid w:val="008C268B"/>
    <w:rsid w:val="008D0C83"/>
    <w:rsid w:val="008F3789"/>
    <w:rsid w:val="008F686C"/>
    <w:rsid w:val="008F6B5D"/>
    <w:rsid w:val="008F7DD2"/>
    <w:rsid w:val="00900BC7"/>
    <w:rsid w:val="00901D96"/>
    <w:rsid w:val="009148DE"/>
    <w:rsid w:val="00920377"/>
    <w:rsid w:val="00922F7F"/>
    <w:rsid w:val="00941E30"/>
    <w:rsid w:val="00947D8A"/>
    <w:rsid w:val="00957DC8"/>
    <w:rsid w:val="009669EB"/>
    <w:rsid w:val="00966ADA"/>
    <w:rsid w:val="009777D9"/>
    <w:rsid w:val="009826CF"/>
    <w:rsid w:val="009917ED"/>
    <w:rsid w:val="00991B88"/>
    <w:rsid w:val="009935D9"/>
    <w:rsid w:val="009A5753"/>
    <w:rsid w:val="009A579D"/>
    <w:rsid w:val="009A78F0"/>
    <w:rsid w:val="009B0B8E"/>
    <w:rsid w:val="009B4595"/>
    <w:rsid w:val="009D180F"/>
    <w:rsid w:val="009D25F0"/>
    <w:rsid w:val="009D5E00"/>
    <w:rsid w:val="009E3297"/>
    <w:rsid w:val="009F734F"/>
    <w:rsid w:val="00A1308F"/>
    <w:rsid w:val="00A246B6"/>
    <w:rsid w:val="00A256DC"/>
    <w:rsid w:val="00A268AD"/>
    <w:rsid w:val="00A274F2"/>
    <w:rsid w:val="00A47E70"/>
    <w:rsid w:val="00A50CF0"/>
    <w:rsid w:val="00A55AB6"/>
    <w:rsid w:val="00A62E19"/>
    <w:rsid w:val="00A7277E"/>
    <w:rsid w:val="00A7671C"/>
    <w:rsid w:val="00A805F6"/>
    <w:rsid w:val="00A85C9E"/>
    <w:rsid w:val="00A95DDD"/>
    <w:rsid w:val="00AA2CBC"/>
    <w:rsid w:val="00AB71BC"/>
    <w:rsid w:val="00AC0580"/>
    <w:rsid w:val="00AC5820"/>
    <w:rsid w:val="00AD0C09"/>
    <w:rsid w:val="00AD1CD8"/>
    <w:rsid w:val="00AD6B0A"/>
    <w:rsid w:val="00AD7F8A"/>
    <w:rsid w:val="00B01BFF"/>
    <w:rsid w:val="00B1522F"/>
    <w:rsid w:val="00B17C1C"/>
    <w:rsid w:val="00B246E7"/>
    <w:rsid w:val="00B2542C"/>
    <w:rsid w:val="00B258BB"/>
    <w:rsid w:val="00B2766E"/>
    <w:rsid w:val="00B30572"/>
    <w:rsid w:val="00B468D6"/>
    <w:rsid w:val="00B51DCD"/>
    <w:rsid w:val="00B57535"/>
    <w:rsid w:val="00B6578A"/>
    <w:rsid w:val="00B67B97"/>
    <w:rsid w:val="00B71F1E"/>
    <w:rsid w:val="00B86C6D"/>
    <w:rsid w:val="00B93553"/>
    <w:rsid w:val="00B94A59"/>
    <w:rsid w:val="00B968C8"/>
    <w:rsid w:val="00BA3EC5"/>
    <w:rsid w:val="00BA51D9"/>
    <w:rsid w:val="00BB1514"/>
    <w:rsid w:val="00BB5DFC"/>
    <w:rsid w:val="00BB5F8F"/>
    <w:rsid w:val="00BC61FF"/>
    <w:rsid w:val="00BC7381"/>
    <w:rsid w:val="00BC7A48"/>
    <w:rsid w:val="00BD03DD"/>
    <w:rsid w:val="00BD279D"/>
    <w:rsid w:val="00BD6BB8"/>
    <w:rsid w:val="00BF77E0"/>
    <w:rsid w:val="00C05DDD"/>
    <w:rsid w:val="00C250F9"/>
    <w:rsid w:val="00C2743E"/>
    <w:rsid w:val="00C27566"/>
    <w:rsid w:val="00C4429A"/>
    <w:rsid w:val="00C448F0"/>
    <w:rsid w:val="00C46068"/>
    <w:rsid w:val="00C55521"/>
    <w:rsid w:val="00C558CC"/>
    <w:rsid w:val="00C61153"/>
    <w:rsid w:val="00C6434B"/>
    <w:rsid w:val="00C65C3B"/>
    <w:rsid w:val="00C66229"/>
    <w:rsid w:val="00C66BA2"/>
    <w:rsid w:val="00C71F33"/>
    <w:rsid w:val="00C730DC"/>
    <w:rsid w:val="00C83860"/>
    <w:rsid w:val="00C95985"/>
    <w:rsid w:val="00CA492B"/>
    <w:rsid w:val="00CB4A43"/>
    <w:rsid w:val="00CC5026"/>
    <w:rsid w:val="00CC68D0"/>
    <w:rsid w:val="00CE2C48"/>
    <w:rsid w:val="00CE4858"/>
    <w:rsid w:val="00CF4B73"/>
    <w:rsid w:val="00D03049"/>
    <w:rsid w:val="00D03746"/>
    <w:rsid w:val="00D03B03"/>
    <w:rsid w:val="00D03F9A"/>
    <w:rsid w:val="00D06D51"/>
    <w:rsid w:val="00D1555A"/>
    <w:rsid w:val="00D169E2"/>
    <w:rsid w:val="00D22DFC"/>
    <w:rsid w:val="00D24991"/>
    <w:rsid w:val="00D31C11"/>
    <w:rsid w:val="00D406A5"/>
    <w:rsid w:val="00D50255"/>
    <w:rsid w:val="00D66520"/>
    <w:rsid w:val="00D66DB9"/>
    <w:rsid w:val="00D70B21"/>
    <w:rsid w:val="00D747C2"/>
    <w:rsid w:val="00D80C08"/>
    <w:rsid w:val="00D8713D"/>
    <w:rsid w:val="00D92A1D"/>
    <w:rsid w:val="00D9398D"/>
    <w:rsid w:val="00DB0EEB"/>
    <w:rsid w:val="00DC0778"/>
    <w:rsid w:val="00DC5D3D"/>
    <w:rsid w:val="00DC61E0"/>
    <w:rsid w:val="00DD4260"/>
    <w:rsid w:val="00DD5F58"/>
    <w:rsid w:val="00DE34CF"/>
    <w:rsid w:val="00DE77CB"/>
    <w:rsid w:val="00DF1BDE"/>
    <w:rsid w:val="00E00071"/>
    <w:rsid w:val="00E0122D"/>
    <w:rsid w:val="00E03998"/>
    <w:rsid w:val="00E05BC0"/>
    <w:rsid w:val="00E115F4"/>
    <w:rsid w:val="00E13CBA"/>
    <w:rsid w:val="00E13F3D"/>
    <w:rsid w:val="00E34898"/>
    <w:rsid w:val="00E36FBE"/>
    <w:rsid w:val="00E5454C"/>
    <w:rsid w:val="00E56D37"/>
    <w:rsid w:val="00E67053"/>
    <w:rsid w:val="00E7217E"/>
    <w:rsid w:val="00E72D06"/>
    <w:rsid w:val="00E772A1"/>
    <w:rsid w:val="00E85D82"/>
    <w:rsid w:val="00E96FC5"/>
    <w:rsid w:val="00EA0B97"/>
    <w:rsid w:val="00EA1C72"/>
    <w:rsid w:val="00EB09B7"/>
    <w:rsid w:val="00EB1120"/>
    <w:rsid w:val="00EC7481"/>
    <w:rsid w:val="00ED3D76"/>
    <w:rsid w:val="00ED5629"/>
    <w:rsid w:val="00ED584B"/>
    <w:rsid w:val="00EE7D7C"/>
    <w:rsid w:val="00EF1870"/>
    <w:rsid w:val="00EF2204"/>
    <w:rsid w:val="00EF4D23"/>
    <w:rsid w:val="00F002D7"/>
    <w:rsid w:val="00F00960"/>
    <w:rsid w:val="00F01CDD"/>
    <w:rsid w:val="00F05269"/>
    <w:rsid w:val="00F178A5"/>
    <w:rsid w:val="00F25D98"/>
    <w:rsid w:val="00F300FB"/>
    <w:rsid w:val="00F307FF"/>
    <w:rsid w:val="00F613D1"/>
    <w:rsid w:val="00F85676"/>
    <w:rsid w:val="00F9574C"/>
    <w:rsid w:val="00FA1019"/>
    <w:rsid w:val="00FB6386"/>
    <w:rsid w:val="00FC6A14"/>
    <w:rsid w:val="00FC7EE8"/>
    <w:rsid w:val="00FD19A7"/>
    <w:rsid w:val="00FD3A03"/>
    <w:rsid w:val="00FE28D6"/>
    <w:rsid w:val="00FF1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D99B9-0589-453D-AA2A-6B4287BD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17</Pages>
  <Words>8464</Words>
  <Characters>48247</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CATT_RAN4#101bis</cp:lastModifiedBy>
  <cp:revision>208</cp:revision>
  <cp:lastPrinted>1900-12-31T16:00:00Z</cp:lastPrinted>
  <dcterms:created xsi:type="dcterms:W3CDTF">2022-01-10T05:40:00Z</dcterms:created>
  <dcterms:modified xsi:type="dcterms:W3CDTF">2022-01-10T13:12:00Z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